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7DC25" w14:textId="228CB35B"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 w:rsidR="00AD6B9F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456988">
        <w:rPr>
          <w:b/>
          <w:i/>
          <w:noProof/>
          <w:sz w:val="28"/>
        </w:rPr>
        <w:t>5240</w:t>
      </w:r>
    </w:p>
    <w:p w14:paraId="07E54AB1" w14:textId="7BF73EC6" w:rsidR="00532CC7" w:rsidRDefault="00AD6B9F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Chongqing, China, October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14-18</w:t>
      </w:r>
      <w:proofErr w:type="gramEnd"/>
      <w:r w:rsidR="00D32914"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14:paraId="7A672006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F1436" w14:textId="77777777"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14:paraId="1BF5B116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4802A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14:paraId="3B3FD102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76D10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8BBF8FF" w14:textId="77777777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21D89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573C225" w14:textId="40F7308B"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006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74EBFA2D" w14:textId="77777777"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E9908D" w14:textId="615C7196"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6988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  <w:hideMark/>
          </w:tcPr>
          <w:p w14:paraId="6A5B42F8" w14:textId="77777777"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A250474" w14:textId="77777777"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0928A040" w14:textId="77777777"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6985D03" w14:textId="2ACB8EAF"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73437F">
              <w:rPr>
                <w:b/>
                <w:noProof/>
                <w:sz w:val="32"/>
              </w:rPr>
              <w:t>5</w:t>
            </w:r>
            <w:r w:rsidR="00613D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52AE9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1B40BBEB" w14:textId="77777777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2C00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4CDA0F83" w14:textId="77777777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5D787" w14:textId="77777777"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14:paraId="4F494E8D" w14:textId="77777777" w:rsidTr="00393A2B">
        <w:tc>
          <w:tcPr>
            <w:tcW w:w="9641" w:type="dxa"/>
            <w:gridSpan w:val="9"/>
          </w:tcPr>
          <w:p w14:paraId="6491FAA4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57636B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14:paraId="29AB7CD7" w14:textId="77777777" w:rsidTr="00393A2B">
        <w:tc>
          <w:tcPr>
            <w:tcW w:w="2835" w:type="dxa"/>
            <w:hideMark/>
          </w:tcPr>
          <w:p w14:paraId="158DE4CD" w14:textId="77777777"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8F59A5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6F1297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90A3C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A8C4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A9428A" w14:textId="77777777"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6A9215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1730379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4591C9D" w14:textId="77777777"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11AB9" w14:textId="77777777"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14:paraId="076AF096" w14:textId="77777777" w:rsidTr="00393A2B">
        <w:tc>
          <w:tcPr>
            <w:tcW w:w="9641" w:type="dxa"/>
            <w:gridSpan w:val="11"/>
          </w:tcPr>
          <w:p w14:paraId="00CB042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ECA6536" w14:textId="77777777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9C689C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5FDE8" w14:textId="45FFC6E8" w:rsidR="00393A2B" w:rsidRDefault="00F7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number of </w:t>
            </w:r>
            <w:r w:rsidR="00C23E81">
              <w:rPr>
                <w:noProof/>
              </w:rPr>
              <w:t>NRCGI</w:t>
            </w:r>
            <w:r w:rsidR="001D1F7C">
              <w:rPr>
                <w:noProof/>
              </w:rPr>
              <w:t xml:space="preserve"> (Option 2)</w:t>
            </w:r>
          </w:p>
        </w:tc>
      </w:tr>
      <w:tr w:rsidR="00393A2B" w14:paraId="77DCC363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9CC7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55BB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7A41002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09E7B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0CB5B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14:paraId="6143C7B9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71776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BD193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14:paraId="7BCB712B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1DD7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94510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64D889A0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17E99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82296B7" w14:textId="3C4A3878" w:rsidR="00393A2B" w:rsidRDefault="00C63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14:paraId="31FCA9DF" w14:textId="77777777"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0D9D1D" w14:textId="77777777"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5137DA" w14:textId="6ABED5D5"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A046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A0468">
              <w:rPr>
                <w:noProof/>
              </w:rPr>
              <w:t>04</w:t>
            </w:r>
          </w:p>
        </w:tc>
      </w:tr>
      <w:tr w:rsidR="00393A2B" w14:paraId="280BECE6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49A6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43AAF2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01DDBC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42447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08D5D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4A11AD06" w14:textId="77777777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BEB4D" w14:textId="77777777"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4ECEC835" w14:textId="38AABA8D" w:rsidR="00393A2B" w:rsidRDefault="00F374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6DE36DFF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8FFBA2F" w14:textId="77777777"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96824E" w14:textId="48F3A784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</w:t>
            </w:r>
            <w:r w:rsidR="00F761BF">
              <w:rPr>
                <w:noProof/>
              </w:rPr>
              <w:t>5</w:t>
            </w:r>
          </w:p>
        </w:tc>
      </w:tr>
      <w:tr w:rsidR="00393A2B" w14:paraId="5C06DCB9" w14:textId="77777777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278BFC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1FCFE" w14:textId="77777777"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369D2" w14:textId="77777777"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F9D6B" w14:textId="77777777"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1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14:paraId="45D95D9A" w14:textId="77777777" w:rsidTr="00393A2B">
        <w:tc>
          <w:tcPr>
            <w:tcW w:w="1843" w:type="dxa"/>
          </w:tcPr>
          <w:p w14:paraId="0E4E90A8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1042A3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2E15CB46" w14:textId="77777777" w:rsidTr="004356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E8B67C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F92FC4" w14:textId="32AA695F" w:rsidR="007A1D6F" w:rsidRPr="007A1D6F" w:rsidRDefault="00F761BF" w:rsidP="007A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E1AP specification limits the number of cells supported at a gNB-CU-UP to 512. This value unnecessarily limits capacity for a gNB-CU-UP, since despite for the gNB-CU-UP having enough capacity to support traffic beyond 512 cells, a separate </w:t>
            </w:r>
            <w:r w:rsidR="007E5401">
              <w:rPr>
                <w:noProof/>
              </w:rPr>
              <w:t xml:space="preserve">gNB-CU-UP </w:t>
            </w:r>
            <w:r>
              <w:rPr>
                <w:noProof/>
              </w:rPr>
              <w:t xml:space="preserve">unit (or gNB-CU-UP </w:t>
            </w:r>
            <w:r w:rsidR="007E5401">
              <w:rPr>
                <w:noProof/>
              </w:rPr>
              <w:t xml:space="preserve">virtualized </w:t>
            </w:r>
            <w:r>
              <w:rPr>
                <w:noProof/>
              </w:rPr>
              <w:t xml:space="preserve">instance) is required to </w:t>
            </w:r>
            <w:r w:rsidR="00F37469">
              <w:rPr>
                <w:noProof/>
              </w:rPr>
              <w:t>be deployed in order to exceed this value</w:t>
            </w:r>
            <w:r>
              <w:rPr>
                <w:noProof/>
              </w:rPr>
              <w:t>.</w:t>
            </w:r>
            <w:r w:rsidR="007E5401">
              <w:rPr>
                <w:noProof/>
              </w:rPr>
              <w:t xml:space="preserve"> </w:t>
            </w:r>
            <w:r w:rsidR="007A1D6F">
              <w:rPr>
                <w:noProof/>
              </w:rPr>
              <w:t xml:space="preserve">Thus, the maximum number should be </w:t>
            </w:r>
            <w:r w:rsidR="00F37469">
              <w:rPr>
                <w:noProof/>
              </w:rPr>
              <w:t xml:space="preserve">increased and </w:t>
            </w:r>
            <w:r w:rsidR="007A1D6F">
              <w:rPr>
                <w:noProof/>
              </w:rPr>
              <w:t xml:space="preserve">aligned to the maximum value supported </w:t>
            </w:r>
            <w:r w:rsidR="009628F0">
              <w:rPr>
                <w:noProof/>
              </w:rPr>
              <w:t>per gNB (i.e. 16384).</w:t>
            </w:r>
            <w:r w:rsidR="007A1D6F">
              <w:rPr>
                <w:noProof/>
              </w:rPr>
              <w:t xml:space="preserve"> </w:t>
            </w:r>
          </w:p>
          <w:p w14:paraId="3A641F69" w14:textId="72A8D4D0" w:rsidR="002343F2" w:rsidRDefault="007A1D6F" w:rsidP="007A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93A2B" w14:paraId="1A46036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404E3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C44BE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1C40016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DE3E9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D126C" w14:textId="02BC032B" w:rsidR="00F65D4B" w:rsidRPr="00643628" w:rsidRDefault="007A1D6F" w:rsidP="00F65D4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Increase </w:t>
            </w:r>
            <w:r w:rsidR="009628F0">
              <w:rPr>
                <w:bCs/>
              </w:rPr>
              <w:t xml:space="preserve">the limit for </w:t>
            </w:r>
            <w:r>
              <w:rPr>
                <w:bCs/>
              </w:rPr>
              <w:t xml:space="preserve">maximum number of cells supported at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-CU-UP</w:t>
            </w:r>
            <w:r w:rsidR="004356E5">
              <w:rPr>
                <w:bCs/>
              </w:rPr>
              <w:t>.</w:t>
            </w:r>
          </w:p>
          <w:p w14:paraId="7B589C96" w14:textId="77777777"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117C2127" w14:textId="3994166C"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</w:t>
            </w:r>
            <w:r w:rsidR="00F65D4B">
              <w:rPr>
                <w:bCs/>
              </w:rPr>
              <w:t xml:space="preserve">protocol </w:t>
            </w:r>
            <w:r w:rsidR="00482FCF" w:rsidRPr="00482FCF">
              <w:rPr>
                <w:bCs/>
              </w:rPr>
              <w:t xml:space="preserve">point of view </w:t>
            </w:r>
          </w:p>
          <w:p w14:paraId="621095FB" w14:textId="5682E252"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7A1D6F">
              <w:rPr>
                <w:bCs/>
              </w:rPr>
              <w:t xml:space="preserve">maximum number of cells supported at a </w:t>
            </w:r>
            <w:proofErr w:type="spellStart"/>
            <w:r w:rsidR="007A1D6F">
              <w:rPr>
                <w:bCs/>
              </w:rPr>
              <w:t>gNB</w:t>
            </w:r>
            <w:proofErr w:type="spellEnd"/>
            <w:r w:rsidR="007A1D6F">
              <w:rPr>
                <w:bCs/>
              </w:rPr>
              <w:t>-CU-UP.</w:t>
            </w:r>
            <w:r w:rsidRPr="00482FCF">
              <w:rPr>
                <w:bCs/>
              </w:rPr>
              <w:t xml:space="preserve"> </w:t>
            </w:r>
          </w:p>
          <w:p w14:paraId="31569C98" w14:textId="591C8661"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14:paraId="62C247F6" w14:textId="77777777"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24F92EA" w14:textId="77777777"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14:paraId="6FDC8A40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4271A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D0BD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14:paraId="1DCEB88E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B0B434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FE31F0" w14:textId="06593502" w:rsidR="00CD7DF7" w:rsidRDefault="007E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A1D6F">
              <w:rPr>
                <w:noProof/>
              </w:rPr>
              <w:t xml:space="preserve"> restrictive upper limit on maximum number of cells that can be supported at a gNB-CU-UP</w:t>
            </w:r>
            <w:r>
              <w:rPr>
                <w:noProof/>
              </w:rPr>
              <w:t xml:space="preserve"> will incur deployment of uneccessary additional gNB-CU-UP units/instances</w:t>
            </w:r>
            <w:r w:rsidR="007A1D6F">
              <w:rPr>
                <w:noProof/>
              </w:rPr>
              <w:t>.</w:t>
            </w:r>
          </w:p>
        </w:tc>
      </w:tr>
      <w:tr w:rsidR="00393A2B" w14:paraId="79F7B183" w14:textId="77777777" w:rsidTr="00393A2B">
        <w:tc>
          <w:tcPr>
            <w:tcW w:w="2268" w:type="dxa"/>
            <w:gridSpan w:val="2"/>
          </w:tcPr>
          <w:p w14:paraId="1E8AD670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5138AA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55BDBD7A" w14:textId="77777777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61F40A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DBEA70" w14:textId="28227306" w:rsidR="00393A2B" w:rsidRDefault="00F3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93A2B" w14:paraId="64F43DE8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AD5A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32375" w14:textId="77777777"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14:paraId="0EED903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7D79C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17257C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C729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EB643D0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46D30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14:paraId="4D1E121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1AC20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F518E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C9F2A6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16E86C6" w14:textId="77777777"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53AD1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14:paraId="2ECF203B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A88546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0D9981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C6EA38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3141FAA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0F94DF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47C835BA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43C84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627FED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D27720" w14:textId="77777777"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030B9CD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54C9A2" w14:textId="77777777"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14:paraId="39364B73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1ED4B" w14:textId="77777777"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5673" w14:textId="77777777"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14:paraId="514C2795" w14:textId="77777777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9542A" w14:textId="77777777"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EC3D8" w14:textId="77777777"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77177" w14:textId="77777777"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14:paraId="76890A9E" w14:textId="77777777" w:rsidTr="00F64E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8E97A" w14:textId="77777777" w:rsidR="005C4A60" w:rsidRDefault="005C4A60" w:rsidP="00F64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1C1EA" w14:textId="77777777" w:rsidR="005C4A60" w:rsidRDefault="005C4A60" w:rsidP="00F64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3CB9" w14:textId="77777777"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E16237" w14:textId="4FBE41B2" w:rsidR="00E35360" w:rsidRPr="005006DD" w:rsidRDefault="00F90AD4" w:rsidP="0050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</w:t>
      </w:r>
      <w:r w:rsidR="005006DD">
        <w:rPr>
          <w:i/>
          <w:lang w:eastAsia="ja-JP"/>
        </w:rPr>
        <w:t>46</w:t>
      </w:r>
      <w:r w:rsidRPr="00F90AD4">
        <w:rPr>
          <w:i/>
          <w:lang w:eastAsia="ja-JP"/>
        </w:rPr>
        <w:t>3</w:t>
      </w:r>
    </w:p>
    <w:p w14:paraId="2E180254" w14:textId="1C085D6A" w:rsidR="000B1D66" w:rsidRPr="00033F47" w:rsidRDefault="000B1D66" w:rsidP="000B1D66">
      <w:pPr>
        <w:rPr>
          <w:b/>
          <w:color w:val="FF0000"/>
        </w:rPr>
      </w:pPr>
    </w:p>
    <w:p w14:paraId="03221FA3" w14:textId="77777777" w:rsidR="009F0DD6" w:rsidRPr="00DA21C4" w:rsidRDefault="009F0DD6" w:rsidP="009F0DD6">
      <w:pPr>
        <w:pStyle w:val="Heading3"/>
      </w:pPr>
      <w:bookmarkStart w:id="2" w:name="_Toc20955462"/>
      <w:r w:rsidRPr="00DA21C4">
        <w:t>8.2.3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-CU-UP E1 Setup</w:t>
      </w:r>
      <w:bookmarkEnd w:id="2"/>
    </w:p>
    <w:p w14:paraId="4F246DA8" w14:textId="77777777" w:rsidR="009F0DD6" w:rsidRPr="00DA21C4" w:rsidRDefault="009F0DD6" w:rsidP="009F0DD6">
      <w:pPr>
        <w:pStyle w:val="Heading4"/>
      </w:pPr>
      <w:bookmarkStart w:id="3" w:name="_Toc20955463"/>
      <w:r w:rsidRPr="00DA21C4">
        <w:t>8.2.3.1</w:t>
      </w:r>
      <w:r w:rsidRPr="00DA21C4">
        <w:tab/>
        <w:t>General</w:t>
      </w:r>
      <w:bookmarkEnd w:id="3"/>
    </w:p>
    <w:p w14:paraId="438F9DC6" w14:textId="77777777" w:rsidR="009F0DD6" w:rsidRPr="00DA21C4" w:rsidRDefault="009F0DD6" w:rsidP="009F0DD6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-CU-UP E1 Setup procedure is to exchange application level data needed for the </w:t>
      </w:r>
      <w:proofErr w:type="spellStart"/>
      <w:r w:rsidRPr="00DA21C4">
        <w:t>gNB</w:t>
      </w:r>
      <w:proofErr w:type="spellEnd"/>
      <w:r w:rsidRPr="00DA21C4">
        <w:t xml:space="preserve">-CU-UP and the </w:t>
      </w:r>
      <w:proofErr w:type="spellStart"/>
      <w:r w:rsidRPr="00DA21C4">
        <w:t>gNB</w:t>
      </w:r>
      <w:proofErr w:type="spellEnd"/>
      <w:r w:rsidRPr="00DA21C4">
        <w:t xml:space="preserve">-CU-CP to correctly interoperate on the E1 interface. If the </w:t>
      </w:r>
      <w:proofErr w:type="spellStart"/>
      <w:r w:rsidRPr="00DA21C4">
        <w:t>gNB</w:t>
      </w:r>
      <w:proofErr w:type="spellEnd"/>
      <w:r w:rsidRPr="00DA21C4">
        <w:t xml:space="preserve">-CU-UP initiates the first TNL association, it shall also initiate the </w:t>
      </w:r>
      <w:proofErr w:type="spellStart"/>
      <w:r w:rsidRPr="00DA21C4">
        <w:t>gNB</w:t>
      </w:r>
      <w:proofErr w:type="spellEnd"/>
      <w:r w:rsidRPr="00DA21C4">
        <w:t>-CU-UP E1 Setup procedure. The procedure uses non-UE associated signalling.</w:t>
      </w:r>
    </w:p>
    <w:p w14:paraId="77A49A4E" w14:textId="77777777" w:rsidR="009F0DD6" w:rsidRPr="00DA21C4" w:rsidRDefault="009F0DD6" w:rsidP="009F0DD6">
      <w:r w:rsidRPr="00DA21C4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14:paraId="00C09954" w14:textId="77777777" w:rsidR="009F0DD6" w:rsidRPr="00DA21C4" w:rsidRDefault="009F0DD6" w:rsidP="009F0DD6">
      <w:pPr>
        <w:pStyle w:val="Heading4"/>
      </w:pPr>
      <w:bookmarkStart w:id="4" w:name="_Toc20955464"/>
      <w:r w:rsidRPr="00DA21C4">
        <w:t>8.2.3.2</w:t>
      </w:r>
      <w:r w:rsidRPr="00DA21C4">
        <w:tab/>
        <w:t>Successful Operation</w:t>
      </w:r>
      <w:bookmarkEnd w:id="4"/>
    </w:p>
    <w:p w14:paraId="77C6C9B5" w14:textId="77777777" w:rsidR="009F0DD6" w:rsidRPr="00DA21C4" w:rsidRDefault="009F0DD6" w:rsidP="009F0DD6">
      <w:pPr>
        <w:pStyle w:val="TH"/>
      </w:pPr>
      <w:r w:rsidRPr="00DA21C4">
        <w:object w:dxaOrig="5640" w:dyaOrig="3211" w14:anchorId="4E98C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60.5pt" o:ole="">
            <v:imagedata r:id="rId23" o:title=""/>
          </v:shape>
          <o:OLEObject Type="Embed" ProgID="Visio.Drawing.15" ShapeID="_x0000_i1025" DrawAspect="Content" ObjectID="_1631706174" r:id="rId24"/>
        </w:object>
      </w:r>
    </w:p>
    <w:p w14:paraId="20352CAD" w14:textId="77777777" w:rsidR="009F0DD6" w:rsidRPr="00DA21C4" w:rsidRDefault="009F0DD6" w:rsidP="009F0DD6">
      <w:pPr>
        <w:pStyle w:val="TF"/>
      </w:pPr>
      <w:r w:rsidRPr="00DA21C4">
        <w:t xml:space="preserve">Figure 8.2.3.2-1: </w:t>
      </w:r>
      <w:proofErr w:type="spellStart"/>
      <w:r w:rsidRPr="00DA21C4">
        <w:t>gNB</w:t>
      </w:r>
      <w:proofErr w:type="spellEnd"/>
      <w:r w:rsidRPr="00DA21C4">
        <w:t>-CU-UP E1 Setup procedure: Successful Operation.</w:t>
      </w:r>
    </w:p>
    <w:p w14:paraId="32FFBAE5" w14:textId="77777777" w:rsidR="009F0DD6" w:rsidRPr="00DA21C4" w:rsidRDefault="009F0DD6" w:rsidP="009F0DD6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initiates the procedure by sending a GNB-CU-UP E1 SETUP REQUEST message including the appropriate data to the </w:t>
      </w:r>
      <w:proofErr w:type="spellStart"/>
      <w:r w:rsidRPr="00DA21C4">
        <w:t>gNB</w:t>
      </w:r>
      <w:proofErr w:type="spellEnd"/>
      <w:r w:rsidRPr="00DA21C4">
        <w:t xml:space="preserve">-CU-CP. The </w:t>
      </w:r>
      <w:proofErr w:type="spellStart"/>
      <w:r w:rsidRPr="00DA21C4">
        <w:t>gNB</w:t>
      </w:r>
      <w:proofErr w:type="spellEnd"/>
      <w:r w:rsidRPr="00DA21C4">
        <w:t xml:space="preserve">-CU-CP responds with a GNB-CU-UP E1 SETUP RESPONSE message including the appropriate data. </w:t>
      </w:r>
    </w:p>
    <w:p w14:paraId="17B1B910" w14:textId="77777777" w:rsidR="009F0DD6" w:rsidRPr="00DA21C4" w:rsidRDefault="009F0DD6" w:rsidP="009F0DD6">
      <w:r w:rsidRPr="00DA21C4">
        <w:t>If the GNB-CU-UP E1 SETUP REQUEST message contains the</w:t>
      </w:r>
      <w:r w:rsidRPr="00DA21C4">
        <w:rPr>
          <w:i/>
        </w:rPr>
        <w:t xml:space="preserve">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Name </w:t>
      </w:r>
      <w:proofErr w:type="gramStart"/>
      <w:r w:rsidRPr="00DA21C4">
        <w:t>IE</w:t>
      </w:r>
      <w:proofErr w:type="gramEnd"/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-CU-CP may use this IE as a human readable name of the </w:t>
      </w:r>
      <w:proofErr w:type="spellStart"/>
      <w:r w:rsidRPr="00DA21C4">
        <w:t>gNB</w:t>
      </w:r>
      <w:proofErr w:type="spellEnd"/>
      <w:r w:rsidRPr="00DA21C4">
        <w:t>-CU-UP.</w:t>
      </w:r>
    </w:p>
    <w:p w14:paraId="1815546F" w14:textId="77777777" w:rsidR="009F0DD6" w:rsidRPr="00DA21C4" w:rsidRDefault="009F0DD6" w:rsidP="009F0DD6">
      <w:pPr>
        <w:rPr>
          <w:rFonts w:eastAsia="SimSun"/>
        </w:rPr>
      </w:pP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Slice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E1 SETUP</w:t>
      </w:r>
      <w:r w:rsidRPr="00DA21C4">
        <w:rPr>
          <w:rFonts w:eastAsia="SimSun" w:hint="eastAsia"/>
        </w:rPr>
        <w:t xml:space="preserve">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it may take it into account for bearer context establishment.</w:t>
      </w:r>
    </w:p>
    <w:p w14:paraId="0554F3F4" w14:textId="0E69D098" w:rsidR="009F0DD6" w:rsidRPr="00DA21C4" w:rsidRDefault="009F0DD6" w:rsidP="009F0DD6">
      <w:pPr>
        <w:rPr>
          <w:rFonts w:cs="Arial"/>
          <w:sz w:val="18"/>
          <w:szCs w:val="18"/>
          <w:lang w:eastAsia="ja-JP"/>
        </w:rPr>
      </w:pPr>
      <w:r w:rsidRPr="00DA21C4">
        <w:rPr>
          <w:rFonts w:eastAsia="SimSun" w:hint="eastAsia"/>
        </w:rPr>
        <w:t>If the</w:t>
      </w:r>
      <w:r w:rsidRPr="00DA21C4">
        <w:rPr>
          <w:rFonts w:eastAsia="SimSun"/>
        </w:rPr>
        <w:t xml:space="preserve"> </w:t>
      </w:r>
      <w:r w:rsidRPr="00DA21C4">
        <w:rPr>
          <w:rFonts w:eastAsia="SimSun"/>
          <w:i/>
        </w:rPr>
        <w:t>NR CGI Support List</w:t>
      </w:r>
      <w:r w:rsidRPr="00DA21C4">
        <w:rPr>
          <w:rFonts w:eastAsia="SimSun" w:hint="eastAsia"/>
          <w:i/>
        </w:rPr>
        <w:t xml:space="preserve"> </w:t>
      </w:r>
      <w:ins w:id="5" w:author="Nokia" w:date="2019-10-04T14:53:00Z">
        <w:r w:rsidR="00FE6CF6">
          <w:rPr>
            <w:rFonts w:eastAsia="SimSun"/>
          </w:rPr>
          <w:t xml:space="preserve">or the </w:t>
        </w:r>
      </w:ins>
      <w:ins w:id="6" w:author="Nokia" w:date="2019-10-04T14:52:00Z">
        <w:r w:rsidR="00FE6CF6" w:rsidRPr="00FE6CF6">
          <w:rPr>
            <w:rFonts w:eastAsia="SimSun"/>
            <w:i/>
          </w:rPr>
          <w:t>NR CGI Extended Support List</w:t>
        </w:r>
        <w:r w:rsidR="00FE6CF6" w:rsidRPr="00FE6CF6">
          <w:rPr>
            <w:rFonts w:eastAsia="SimSun" w:hint="eastAsia"/>
            <w:i/>
          </w:rPr>
          <w:t xml:space="preserve"> </w:t>
        </w:r>
      </w:ins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E1 SETUP</w:t>
      </w:r>
      <w:r w:rsidRPr="00DA21C4">
        <w:rPr>
          <w:rFonts w:eastAsia="SimSun" w:hint="eastAsia"/>
        </w:rPr>
        <w:t xml:space="preserve">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CU-CP shall store the corresponding information and it may take it into account for bearer context establishment. </w:t>
      </w:r>
    </w:p>
    <w:p w14:paraId="271F9203" w14:textId="77777777" w:rsidR="009F0DD6" w:rsidRPr="00DA21C4" w:rsidRDefault="009F0DD6" w:rsidP="009F0DD6">
      <w:pPr>
        <w:rPr>
          <w:rFonts w:cs="Arial"/>
          <w:sz w:val="18"/>
          <w:szCs w:val="18"/>
          <w:lang w:eastAsia="ja-JP"/>
        </w:rPr>
      </w:pP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QoS Parameters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E1 SETUP</w:t>
      </w:r>
      <w:r w:rsidRPr="00DA21C4">
        <w:rPr>
          <w:rFonts w:eastAsia="SimSun" w:hint="eastAsia"/>
        </w:rPr>
        <w:t xml:space="preserve">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CU-CP shall store the corresponding information and it may take it into account for bearer context establishment. </w:t>
      </w:r>
    </w:p>
    <w:p w14:paraId="013143AD" w14:textId="77777777" w:rsidR="009F0DD6" w:rsidRPr="00DA21C4" w:rsidRDefault="009F0DD6" w:rsidP="009F0DD6">
      <w:r w:rsidRPr="00DA21C4">
        <w:t xml:space="preserve">The exchanged data shall be stored in respective node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association. When this procedure is finished, the E1 interface is operational and other E1 messages can be exchanged.</w:t>
      </w:r>
    </w:p>
    <w:p w14:paraId="59FDFB5E" w14:textId="77777777" w:rsidR="009F0DD6" w:rsidRPr="00DA21C4" w:rsidRDefault="009F0DD6" w:rsidP="009F0DD6">
      <w:r w:rsidRPr="00DA21C4">
        <w:t xml:space="preserve">If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Capacity </w:t>
      </w:r>
      <w:r w:rsidRPr="00DA21C4">
        <w:t xml:space="preserve">IE is contained in the GNB-CU-UP E1 SETUP REQUEST message, the </w:t>
      </w:r>
      <w:proofErr w:type="spellStart"/>
      <w:r w:rsidRPr="00DA21C4">
        <w:t>gNB</w:t>
      </w:r>
      <w:proofErr w:type="spellEnd"/>
      <w:r w:rsidRPr="00DA21C4">
        <w:t>-CU-CP shall take this IE into account.</w:t>
      </w:r>
    </w:p>
    <w:p w14:paraId="7FA135D7" w14:textId="77777777" w:rsidR="009F0DD6" w:rsidRPr="00DA21C4" w:rsidRDefault="009F0DD6" w:rsidP="009F0DD6"/>
    <w:p w14:paraId="669B6599" w14:textId="77777777" w:rsidR="009F0DD6" w:rsidRPr="00DA21C4" w:rsidRDefault="009F0DD6" w:rsidP="009F0DD6">
      <w:pPr>
        <w:pStyle w:val="Heading4"/>
      </w:pPr>
      <w:bookmarkStart w:id="7" w:name="_Toc20955465"/>
      <w:r w:rsidRPr="00DA21C4">
        <w:lastRenderedPageBreak/>
        <w:t>8.2.3.3</w:t>
      </w:r>
      <w:r w:rsidRPr="00DA21C4">
        <w:tab/>
        <w:t>Unsuccessful Operation</w:t>
      </w:r>
      <w:bookmarkEnd w:id="7"/>
    </w:p>
    <w:p w14:paraId="72959F62" w14:textId="77777777" w:rsidR="009F0DD6" w:rsidRPr="00DA21C4" w:rsidRDefault="009F0DD6" w:rsidP="009F0DD6">
      <w:pPr>
        <w:pStyle w:val="TH"/>
      </w:pPr>
      <w:r w:rsidRPr="00DA21C4">
        <w:object w:dxaOrig="5640" w:dyaOrig="3211" w14:anchorId="564519ED">
          <v:shape id="_x0000_i1026" type="#_x0000_t75" style="width:282pt;height:160.5pt" o:ole="">
            <v:imagedata r:id="rId25" o:title=""/>
          </v:shape>
          <o:OLEObject Type="Embed" ProgID="Visio.Drawing.15" ShapeID="_x0000_i1026" DrawAspect="Content" ObjectID="_1631706175" r:id="rId26"/>
        </w:object>
      </w:r>
    </w:p>
    <w:p w14:paraId="711055A7" w14:textId="77777777" w:rsidR="009F0DD6" w:rsidRPr="00DA21C4" w:rsidRDefault="009F0DD6" w:rsidP="009F0DD6">
      <w:pPr>
        <w:pStyle w:val="TF"/>
      </w:pPr>
      <w:r w:rsidRPr="00DA21C4">
        <w:t xml:space="preserve">Figure 8.2.3.3-1: </w:t>
      </w:r>
      <w:proofErr w:type="spellStart"/>
      <w:r w:rsidRPr="00DA21C4">
        <w:t>gNB</w:t>
      </w:r>
      <w:proofErr w:type="spellEnd"/>
      <w:r w:rsidRPr="00DA21C4">
        <w:t>-CU-UP E1 Setup procedure: Unsuccessful Operation.</w:t>
      </w:r>
    </w:p>
    <w:p w14:paraId="1AB2ECF8" w14:textId="77777777" w:rsidR="009F0DD6" w:rsidRPr="00DA21C4" w:rsidRDefault="009F0DD6" w:rsidP="009F0DD6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-CU-CP cannot accept the setup, it shall respond with a GNB-CU-UP E1 SETUP FAILURE and appropriate cause value.</w:t>
      </w:r>
    </w:p>
    <w:p w14:paraId="5D399EF6" w14:textId="77777777" w:rsidR="009F0DD6" w:rsidRPr="00DA21C4" w:rsidRDefault="009F0DD6" w:rsidP="009F0DD6">
      <w:r w:rsidRPr="00DA21C4">
        <w:t xml:space="preserve">If the GNB-CU-UP E1 SETUP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-CU-UP shall wait at least for the indicated time before reinitiating the E1 setup towards the same </w:t>
      </w:r>
      <w:proofErr w:type="spellStart"/>
      <w:r w:rsidRPr="00DA21C4">
        <w:t>gNB</w:t>
      </w:r>
      <w:proofErr w:type="spellEnd"/>
      <w:r w:rsidRPr="00DA21C4">
        <w:t>-CU-CP.</w:t>
      </w:r>
    </w:p>
    <w:p w14:paraId="06943E67" w14:textId="77777777" w:rsidR="009F0DD6" w:rsidRPr="00DA21C4" w:rsidRDefault="009F0DD6" w:rsidP="009F0DD6">
      <w:pPr>
        <w:pStyle w:val="Heading4"/>
      </w:pPr>
      <w:bookmarkStart w:id="8" w:name="_Toc20955466"/>
      <w:r w:rsidRPr="00DA21C4">
        <w:t>8.2.3.4</w:t>
      </w:r>
      <w:r w:rsidRPr="00DA21C4">
        <w:tab/>
        <w:t>Abnormal Conditions</w:t>
      </w:r>
      <w:bookmarkEnd w:id="8"/>
    </w:p>
    <w:p w14:paraId="002AB2A3" w14:textId="77777777" w:rsidR="009F0DD6" w:rsidRPr="00DA21C4" w:rsidRDefault="009F0DD6" w:rsidP="009F0DD6">
      <w:r w:rsidRPr="00DA21C4">
        <w:t>If the first message received for a specific TNL association is not a GNB-CU-CP E1 SETUP REQUEST, GNB-CU-UP E1 SETUP RESPONSE, or GNB-CU-UP E1 SETUP FAILURE message then this shall be treated as a logical error.</w:t>
      </w:r>
    </w:p>
    <w:p w14:paraId="0113DA0E" w14:textId="77777777" w:rsidR="009F0DD6" w:rsidRPr="00DA21C4" w:rsidRDefault="009F0DD6" w:rsidP="009F0DD6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lang w:eastAsia="zh-CN"/>
        </w:rPr>
        <w:t xml:space="preserve"> does not receive either GNB-CU-UP</w:t>
      </w:r>
      <w:r w:rsidRPr="00DA21C4">
        <w:t xml:space="preserve"> E1 SETUP RESPONSE </w:t>
      </w:r>
      <w:r w:rsidRPr="00DA21C4">
        <w:rPr>
          <w:lang w:eastAsia="zh-CN"/>
        </w:rPr>
        <w:t>message or GNB-CU-UP E1</w:t>
      </w:r>
      <w:r w:rsidRPr="00DA21C4">
        <w:t xml:space="preserve"> SETUP FAILURE</w:t>
      </w:r>
      <w:r w:rsidRPr="00DA21C4">
        <w:rPr>
          <w:lang w:eastAsia="zh-CN"/>
        </w:rPr>
        <w:t xml:space="preserve"> message,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rPr>
          <w:lang w:eastAsia="zh-CN"/>
        </w:rPr>
        <w:t>may</w:t>
      </w:r>
      <w:r w:rsidRPr="00DA21C4">
        <w:t xml:space="preserve"> reinitiat</w:t>
      </w:r>
      <w:r w:rsidRPr="00DA21C4">
        <w:rPr>
          <w:lang w:eastAsia="zh-CN"/>
        </w:rPr>
        <w:t>e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E1 Setup procedure towards the same </w:t>
      </w:r>
      <w:proofErr w:type="spellStart"/>
      <w:r w:rsidRPr="00DA21C4">
        <w:t>gNB</w:t>
      </w:r>
      <w:proofErr w:type="spellEnd"/>
      <w:r w:rsidRPr="00DA21C4">
        <w:t>-CU-CP, provided that the content of the new GNB-CU-UP E1 SETUP REQUEST message is identical to the content of the previously unacknowledged GNB-CU-UP E1 SETUP REQUEST message.</w:t>
      </w:r>
    </w:p>
    <w:p w14:paraId="71A0FF76" w14:textId="77777777" w:rsidR="009F0DD6" w:rsidRPr="00DA21C4" w:rsidRDefault="009F0DD6" w:rsidP="009F0DD6">
      <w:pPr>
        <w:rPr>
          <w:rFonts w:cs="ＭＳ Ｐゴシック"/>
        </w:rPr>
      </w:pPr>
      <w:r w:rsidRPr="00DA21C4">
        <w:rPr>
          <w:rFonts w:cs="ＭＳ Ｐゴシック"/>
        </w:rPr>
        <w:t xml:space="preserve">If the </w:t>
      </w:r>
      <w:proofErr w:type="spellStart"/>
      <w:r w:rsidRPr="00DA21C4">
        <w:rPr>
          <w:rFonts w:cs="ＭＳ Ｐゴシック"/>
        </w:rPr>
        <w:t>gNB</w:t>
      </w:r>
      <w:proofErr w:type="spellEnd"/>
      <w:r w:rsidRPr="00DA21C4">
        <w:rPr>
          <w:rFonts w:cs="ＭＳ Ｐゴシック"/>
        </w:rPr>
        <w:t>-CU-UP receives a GNB-CU-CP E1 SETUP REQUEST message from the peer entity on the same E1 interface:</w:t>
      </w:r>
    </w:p>
    <w:p w14:paraId="487538CE" w14:textId="77777777" w:rsidR="009F0DD6" w:rsidRPr="00DA21C4" w:rsidRDefault="009F0DD6" w:rsidP="009F0DD6">
      <w:pPr>
        <w:pStyle w:val="B10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-CU-UP answers with a GNB-CU-CP E1 SETUP RESPONSE message and receives a subsequent GNB-CU-UP E1 SETUP FAILURE message, the </w:t>
      </w:r>
      <w:proofErr w:type="spellStart"/>
      <w:r w:rsidRPr="00DA21C4">
        <w:t>gNB</w:t>
      </w:r>
      <w:proofErr w:type="spellEnd"/>
      <w:r w:rsidRPr="00DA21C4">
        <w:t xml:space="preserve">-CU-UP shall consider the E1 interface as </w:t>
      </w:r>
      <w:proofErr w:type="spellStart"/>
      <w:r w:rsidRPr="00DA21C4">
        <w:t>non operational</w:t>
      </w:r>
      <w:proofErr w:type="spellEnd"/>
      <w:r w:rsidRPr="00DA21C4">
        <w:t xml:space="preserve"> and the procedure as unsuccessfully terminated according to sub clause 8.2.3.3.</w:t>
      </w:r>
    </w:p>
    <w:p w14:paraId="54111B77" w14:textId="77777777" w:rsidR="009F0DD6" w:rsidRPr="00DA21C4" w:rsidRDefault="009F0DD6" w:rsidP="009F0DD6">
      <w:pPr>
        <w:pStyle w:val="B10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-CU-UP answers with a GNB-CU-CP E1 SETUP FAILURE message and receives a subsequent GNB-CU-UP E1 SETUP RESPONSE message, the </w:t>
      </w:r>
      <w:proofErr w:type="spellStart"/>
      <w:r w:rsidRPr="00DA21C4">
        <w:t>gNB</w:t>
      </w:r>
      <w:proofErr w:type="spellEnd"/>
      <w:r w:rsidRPr="00DA21C4">
        <w:t xml:space="preserve">-CU-UP shall ignore the GNB-CU-UP E1 SETUP RESPONSE message and consider the E1 interface as </w:t>
      </w:r>
      <w:proofErr w:type="spellStart"/>
      <w:r w:rsidRPr="00DA21C4">
        <w:t>non operational</w:t>
      </w:r>
      <w:proofErr w:type="spellEnd"/>
      <w:r w:rsidRPr="00DA21C4">
        <w:t>.</w:t>
      </w:r>
    </w:p>
    <w:p w14:paraId="427C7F2D" w14:textId="77777777" w:rsidR="009F0DD6" w:rsidRDefault="009F0DD6" w:rsidP="009F0DD6">
      <w:pPr>
        <w:rPr>
          <w:b/>
          <w:color w:val="FF0000"/>
          <w:highlight w:val="yellow"/>
        </w:rPr>
      </w:pPr>
      <w:bookmarkStart w:id="9" w:name="_Toc20955467"/>
    </w:p>
    <w:p w14:paraId="3D27B707" w14:textId="37A56940" w:rsidR="009F0DD6" w:rsidRDefault="009F0DD6" w:rsidP="009F0DD6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5FC390B1" w14:textId="77777777" w:rsidR="009F0DD6" w:rsidRDefault="009F0DD6" w:rsidP="009F0DD6">
      <w:pPr>
        <w:rPr>
          <w:b/>
          <w:color w:val="FF0000"/>
        </w:rPr>
      </w:pPr>
    </w:p>
    <w:p w14:paraId="2F577BE6" w14:textId="77777777" w:rsidR="009F0DD6" w:rsidRPr="00DA21C4" w:rsidRDefault="009F0DD6" w:rsidP="009F0DD6">
      <w:pPr>
        <w:pStyle w:val="Heading3"/>
      </w:pPr>
      <w:r w:rsidRPr="00DA21C4">
        <w:t>8.2.4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-CU-CP E1 Setup</w:t>
      </w:r>
      <w:bookmarkEnd w:id="9"/>
    </w:p>
    <w:p w14:paraId="4A38EDF6" w14:textId="77777777" w:rsidR="009F0DD6" w:rsidRPr="00DA21C4" w:rsidRDefault="009F0DD6" w:rsidP="009F0DD6">
      <w:pPr>
        <w:pStyle w:val="Heading4"/>
      </w:pPr>
      <w:bookmarkStart w:id="10" w:name="_Toc20955468"/>
      <w:r w:rsidRPr="00DA21C4">
        <w:t>8.2.4.1</w:t>
      </w:r>
      <w:r w:rsidRPr="00DA21C4">
        <w:tab/>
        <w:t>General</w:t>
      </w:r>
      <w:bookmarkEnd w:id="10"/>
    </w:p>
    <w:p w14:paraId="050DD42E" w14:textId="77777777" w:rsidR="009F0DD6" w:rsidRPr="00DA21C4" w:rsidRDefault="009F0DD6" w:rsidP="009F0DD6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-CU-CP E1 Setup procedure is to exchange application level data needed for the </w:t>
      </w:r>
      <w:proofErr w:type="spellStart"/>
      <w:r w:rsidRPr="00DA21C4">
        <w:t>gNB</w:t>
      </w:r>
      <w:proofErr w:type="spellEnd"/>
      <w:r w:rsidRPr="00DA21C4">
        <w:t xml:space="preserve">-CU-CP and the </w:t>
      </w:r>
      <w:proofErr w:type="spellStart"/>
      <w:r w:rsidRPr="00DA21C4">
        <w:t>gNB</w:t>
      </w:r>
      <w:proofErr w:type="spellEnd"/>
      <w:r w:rsidRPr="00DA21C4">
        <w:t xml:space="preserve">-CU-UP to correctly interoperate on the E1 interface. If the </w:t>
      </w:r>
      <w:proofErr w:type="spellStart"/>
      <w:r w:rsidRPr="00DA21C4">
        <w:t>gNB</w:t>
      </w:r>
      <w:proofErr w:type="spellEnd"/>
      <w:r w:rsidRPr="00DA21C4">
        <w:t xml:space="preserve">-CU-CP initiates the first TNL association, it shall also initiate the </w:t>
      </w:r>
      <w:proofErr w:type="spellStart"/>
      <w:r w:rsidRPr="00DA21C4">
        <w:t>gNB</w:t>
      </w:r>
      <w:proofErr w:type="spellEnd"/>
      <w:r w:rsidRPr="00DA21C4">
        <w:t xml:space="preserve">-CU-CP E1 Setup </w:t>
      </w:r>
      <w:proofErr w:type="spellStart"/>
      <w:proofErr w:type="gramStart"/>
      <w:r w:rsidRPr="00DA21C4">
        <w:t>procedure.The</w:t>
      </w:r>
      <w:proofErr w:type="spellEnd"/>
      <w:proofErr w:type="gramEnd"/>
      <w:r w:rsidRPr="00DA21C4">
        <w:t xml:space="preserve"> procedure uses non-UE associated signalling.</w:t>
      </w:r>
    </w:p>
    <w:p w14:paraId="7E91AC11" w14:textId="77777777" w:rsidR="009F0DD6" w:rsidRPr="00DA21C4" w:rsidRDefault="009F0DD6" w:rsidP="009F0DD6">
      <w:r w:rsidRPr="00DA21C4">
        <w:lastRenderedPageBreak/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14:paraId="358313B1" w14:textId="77777777" w:rsidR="009F0DD6" w:rsidRPr="00DA21C4" w:rsidRDefault="009F0DD6" w:rsidP="009F0DD6">
      <w:pPr>
        <w:pStyle w:val="Heading4"/>
      </w:pPr>
      <w:bookmarkStart w:id="11" w:name="_Toc20955469"/>
      <w:r w:rsidRPr="00DA21C4">
        <w:t>8.2.4.2</w:t>
      </w:r>
      <w:r w:rsidRPr="00DA21C4">
        <w:tab/>
        <w:t>Successful Operation</w:t>
      </w:r>
      <w:bookmarkEnd w:id="11"/>
    </w:p>
    <w:p w14:paraId="00974F89" w14:textId="77777777" w:rsidR="009F0DD6" w:rsidRPr="00DA21C4" w:rsidRDefault="009F0DD6" w:rsidP="009F0DD6">
      <w:pPr>
        <w:pStyle w:val="TH"/>
      </w:pPr>
      <w:r w:rsidRPr="00DA21C4">
        <w:object w:dxaOrig="5640" w:dyaOrig="3211" w14:anchorId="34008B4A">
          <v:shape id="_x0000_i1027" type="#_x0000_t75" style="width:282pt;height:160.5pt" o:ole="">
            <v:imagedata r:id="rId27" o:title=""/>
          </v:shape>
          <o:OLEObject Type="Embed" ProgID="Visio.Drawing.15" ShapeID="_x0000_i1027" DrawAspect="Content" ObjectID="_1631706176" r:id="rId28"/>
        </w:object>
      </w:r>
    </w:p>
    <w:p w14:paraId="47D2F344" w14:textId="77777777" w:rsidR="009F0DD6" w:rsidRPr="00DA21C4" w:rsidRDefault="009F0DD6" w:rsidP="009F0DD6">
      <w:pPr>
        <w:pStyle w:val="TF"/>
      </w:pPr>
      <w:r w:rsidRPr="00DA21C4">
        <w:t xml:space="preserve">Figure 8.2.4.2-1: </w:t>
      </w:r>
      <w:proofErr w:type="spellStart"/>
      <w:r w:rsidRPr="00DA21C4">
        <w:t>gNB</w:t>
      </w:r>
      <w:proofErr w:type="spellEnd"/>
      <w:r w:rsidRPr="00DA21C4">
        <w:t>-CU-CP E1 Setup procedure: Successful Operation.</w:t>
      </w:r>
    </w:p>
    <w:p w14:paraId="02CB4FE6" w14:textId="77777777" w:rsidR="009F0DD6" w:rsidRPr="00DA21C4" w:rsidRDefault="009F0DD6" w:rsidP="009F0DD6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a GNB-CU-CP E1 SETUP REQUEST message including the appropriate data to the </w:t>
      </w:r>
      <w:proofErr w:type="spellStart"/>
      <w:r w:rsidRPr="00DA21C4">
        <w:t>gNB</w:t>
      </w:r>
      <w:proofErr w:type="spellEnd"/>
      <w:r w:rsidRPr="00DA21C4">
        <w:t xml:space="preserve">-CU-UP. The </w:t>
      </w:r>
      <w:proofErr w:type="spellStart"/>
      <w:r w:rsidRPr="00DA21C4">
        <w:t>gNB</w:t>
      </w:r>
      <w:proofErr w:type="spellEnd"/>
      <w:r w:rsidRPr="00DA21C4">
        <w:t xml:space="preserve">-CU-UP responds with a GNB-CU-CP E1 SETUP RESPONSE message including the appropriate data. </w:t>
      </w:r>
    </w:p>
    <w:p w14:paraId="4CC4E17A" w14:textId="77777777" w:rsidR="009F0DD6" w:rsidRPr="00DA21C4" w:rsidRDefault="009F0DD6" w:rsidP="009F0DD6">
      <w:r w:rsidRPr="00DA21C4">
        <w:t>If the GNB-CU-CP E1 SETUP REQUEST message contains the</w:t>
      </w:r>
      <w:r w:rsidRPr="00DA21C4">
        <w:rPr>
          <w:i/>
        </w:rPr>
        <w:t xml:space="preserve">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-CU-CP Name </w:t>
      </w:r>
      <w:proofErr w:type="gramStart"/>
      <w:r w:rsidRPr="00DA21C4">
        <w:t>IE</w:t>
      </w:r>
      <w:proofErr w:type="gramEnd"/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may use this IE as a human readable name of the </w:t>
      </w:r>
      <w:proofErr w:type="spellStart"/>
      <w:r w:rsidRPr="00DA21C4">
        <w:t>gNB</w:t>
      </w:r>
      <w:proofErr w:type="spellEnd"/>
      <w:r w:rsidRPr="00DA21C4">
        <w:t>-CU-CP.</w:t>
      </w:r>
    </w:p>
    <w:p w14:paraId="380AE4A2" w14:textId="77777777" w:rsidR="009F0DD6" w:rsidRPr="00DA21C4" w:rsidRDefault="009F0DD6" w:rsidP="009F0DD6">
      <w:r w:rsidRPr="00DA21C4">
        <w:t xml:space="preserve">The exchanged data shall be stored in respective node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association. When this procedure is finished, the E1 interface is operational and other E1 messages can be exchanged.</w:t>
      </w:r>
    </w:p>
    <w:p w14:paraId="14F1E722" w14:textId="6A33F3E2" w:rsidR="009F0DD6" w:rsidRDefault="009F0DD6" w:rsidP="009F0DD6">
      <w:pPr>
        <w:pStyle w:val="FirstChange"/>
        <w:jc w:val="left"/>
        <w:rPr>
          <w:ins w:id="12" w:author="Nokia" w:date="2019-10-04T14:55:00Z"/>
          <w:color w:val="auto"/>
        </w:rPr>
      </w:pPr>
      <w:r w:rsidRPr="00DA21C4">
        <w:rPr>
          <w:color w:val="auto"/>
        </w:rPr>
        <w:t xml:space="preserve">If the </w:t>
      </w:r>
      <w:proofErr w:type="spellStart"/>
      <w:r w:rsidRPr="00DA21C4">
        <w:rPr>
          <w:i/>
          <w:color w:val="auto"/>
        </w:rPr>
        <w:t>gNB</w:t>
      </w:r>
      <w:proofErr w:type="spellEnd"/>
      <w:r w:rsidRPr="00DA21C4">
        <w:rPr>
          <w:i/>
          <w:color w:val="auto"/>
        </w:rPr>
        <w:t xml:space="preserve">-CU-UP Capacity </w:t>
      </w:r>
      <w:r w:rsidRPr="00DA21C4">
        <w:rPr>
          <w:color w:val="auto"/>
        </w:rPr>
        <w:t xml:space="preserve">IE is contained in the GNB-CU-CP E1 SETUP RESPONSE message, the </w:t>
      </w:r>
      <w:proofErr w:type="spellStart"/>
      <w:r w:rsidRPr="00DA21C4">
        <w:rPr>
          <w:color w:val="auto"/>
        </w:rPr>
        <w:t>gNB</w:t>
      </w:r>
      <w:proofErr w:type="spellEnd"/>
      <w:r w:rsidRPr="00DA21C4">
        <w:rPr>
          <w:color w:val="auto"/>
        </w:rPr>
        <w:t>-CU-CP shall take this IE into account.</w:t>
      </w:r>
    </w:p>
    <w:p w14:paraId="66200322" w14:textId="638DEF04" w:rsidR="0036031B" w:rsidRPr="00DA21C4" w:rsidRDefault="0036031B" w:rsidP="0036031B">
      <w:ins w:id="13" w:author="Nokia" w:date="2019-10-04T14:55:00Z">
        <w:r w:rsidRPr="00DA21C4">
          <w:rPr>
            <w:rFonts w:eastAsia="SimSun" w:hint="eastAsia"/>
          </w:rPr>
          <w:t>If the</w:t>
        </w:r>
        <w:r w:rsidRPr="00DA21C4">
          <w:rPr>
            <w:rFonts w:eastAsia="SimSun"/>
          </w:rPr>
          <w:t xml:space="preserve"> </w:t>
        </w:r>
        <w:r w:rsidRPr="00DA21C4">
          <w:rPr>
            <w:rFonts w:eastAsia="SimSun"/>
            <w:i/>
          </w:rPr>
          <w:t>NR CGI Support List</w:t>
        </w:r>
        <w:r w:rsidRPr="00DA21C4">
          <w:rPr>
            <w:rFonts w:eastAsia="SimSun" w:hint="eastAsia"/>
            <w:i/>
          </w:rPr>
          <w:t xml:space="preserve"> </w:t>
        </w:r>
        <w:r>
          <w:rPr>
            <w:rFonts w:eastAsia="SimSun"/>
          </w:rPr>
          <w:t xml:space="preserve">or the </w:t>
        </w:r>
        <w:r w:rsidRPr="00FE6CF6">
          <w:rPr>
            <w:rFonts w:eastAsia="SimSun"/>
            <w:i/>
          </w:rPr>
          <w:t>NR CGI Extended Support List</w:t>
        </w:r>
        <w:r w:rsidRPr="00FE6CF6">
          <w:rPr>
            <w:rFonts w:eastAsia="SimSun" w:hint="eastAsia"/>
            <w:i/>
          </w:rPr>
          <w:t xml:space="preserve"> </w:t>
        </w:r>
        <w:r w:rsidRPr="00DA21C4">
          <w:rPr>
            <w:rFonts w:eastAsia="SimSun" w:hint="eastAsia"/>
          </w:rPr>
          <w:t xml:space="preserve">IE is contained in the </w:t>
        </w:r>
        <w:r w:rsidRPr="00DA21C4">
          <w:rPr>
            <w:rFonts w:eastAsia="SimSun"/>
          </w:rPr>
          <w:t>GNB-CU-</w:t>
        </w:r>
      </w:ins>
      <w:ins w:id="14" w:author="Nokia" w:date="2019-10-04T14:56:00Z">
        <w:r>
          <w:rPr>
            <w:rFonts w:eastAsia="SimSun"/>
          </w:rPr>
          <w:t>C</w:t>
        </w:r>
      </w:ins>
      <w:ins w:id="15" w:author="Nokia" w:date="2019-10-04T14:55:00Z">
        <w:r w:rsidRPr="00DA21C4">
          <w:rPr>
            <w:rFonts w:eastAsia="SimSun"/>
          </w:rPr>
          <w:t>P E1 SETUP</w:t>
        </w:r>
        <w:r w:rsidRPr="00DA21C4">
          <w:rPr>
            <w:rFonts w:eastAsia="SimSun" w:hint="eastAsia"/>
          </w:rPr>
          <w:t xml:space="preserve"> RE</w:t>
        </w:r>
      </w:ins>
      <w:ins w:id="16" w:author="Nokia" w:date="2019-10-04T14:56:00Z">
        <w:r>
          <w:rPr>
            <w:rFonts w:eastAsia="SimSun"/>
          </w:rPr>
          <w:t>SPONSE</w:t>
        </w:r>
      </w:ins>
      <w:bookmarkStart w:id="17" w:name="_GoBack"/>
      <w:bookmarkEnd w:id="17"/>
      <w:ins w:id="18" w:author="Nokia" w:date="2019-10-04T14:55:00Z">
        <w:r w:rsidRPr="00DA21C4">
          <w:rPr>
            <w:rFonts w:eastAsia="SimSun" w:hint="eastAsia"/>
          </w:rPr>
          <w:t xml:space="preserve"> message, the </w:t>
        </w:r>
        <w:proofErr w:type="spellStart"/>
        <w:r w:rsidRPr="00DA21C4">
          <w:rPr>
            <w:rFonts w:eastAsia="SimSun" w:hint="eastAsia"/>
          </w:rPr>
          <w:t>gNB</w:t>
        </w:r>
        <w:proofErr w:type="spellEnd"/>
        <w:r w:rsidRPr="00DA21C4">
          <w:rPr>
            <w:rFonts w:eastAsia="SimSun" w:hint="eastAsia"/>
          </w:rPr>
          <w:t>-</w:t>
        </w:r>
        <w:r w:rsidRPr="00DA21C4">
          <w:rPr>
            <w:rFonts w:eastAsia="SimSun"/>
          </w:rPr>
          <w:t xml:space="preserve">CU-CP shall store the corresponding information and it may take it into account for bearer context establishment. </w:t>
        </w:r>
      </w:ins>
    </w:p>
    <w:p w14:paraId="1F3CB362" w14:textId="77777777" w:rsidR="009F0DD6" w:rsidRPr="00DA21C4" w:rsidRDefault="009F0DD6" w:rsidP="009F0DD6"/>
    <w:p w14:paraId="76BA7AA2" w14:textId="77777777" w:rsidR="009F0DD6" w:rsidRPr="00DA21C4" w:rsidRDefault="009F0DD6" w:rsidP="009F0DD6">
      <w:pPr>
        <w:pStyle w:val="Heading4"/>
      </w:pPr>
      <w:bookmarkStart w:id="19" w:name="_Toc20955470"/>
      <w:r w:rsidRPr="00DA21C4">
        <w:t>8.2.4.3</w:t>
      </w:r>
      <w:r w:rsidRPr="00DA21C4">
        <w:tab/>
        <w:t>Unsuccessful Operation</w:t>
      </w:r>
      <w:bookmarkEnd w:id="19"/>
    </w:p>
    <w:p w14:paraId="6AFF965B" w14:textId="77777777" w:rsidR="009F0DD6" w:rsidRPr="00DA21C4" w:rsidRDefault="009F0DD6" w:rsidP="009F0DD6">
      <w:pPr>
        <w:pStyle w:val="TH"/>
      </w:pPr>
      <w:r w:rsidRPr="00DA21C4">
        <w:object w:dxaOrig="5640" w:dyaOrig="3211" w14:anchorId="13EC68D5">
          <v:shape id="_x0000_i1028" type="#_x0000_t75" style="width:282pt;height:160.5pt" o:ole="">
            <v:imagedata r:id="rId29" o:title=""/>
          </v:shape>
          <o:OLEObject Type="Embed" ProgID="Visio.Drawing.15" ShapeID="_x0000_i1028" DrawAspect="Content" ObjectID="_1631706177" r:id="rId30"/>
        </w:object>
      </w:r>
    </w:p>
    <w:p w14:paraId="6A38047C" w14:textId="77777777" w:rsidR="009F0DD6" w:rsidRPr="00DA21C4" w:rsidRDefault="009F0DD6" w:rsidP="009F0DD6">
      <w:pPr>
        <w:pStyle w:val="TF"/>
      </w:pPr>
      <w:r w:rsidRPr="00DA21C4">
        <w:t xml:space="preserve">Figure 8.2.4.3-1: </w:t>
      </w:r>
      <w:proofErr w:type="spellStart"/>
      <w:r w:rsidRPr="00DA21C4">
        <w:t>gNB</w:t>
      </w:r>
      <w:proofErr w:type="spellEnd"/>
      <w:r w:rsidRPr="00DA21C4">
        <w:t>-CU-CP E1 Setup procedure: Unsuccessful Operation.</w:t>
      </w:r>
    </w:p>
    <w:p w14:paraId="02110AC0" w14:textId="77777777" w:rsidR="009F0DD6" w:rsidRPr="00DA21C4" w:rsidRDefault="009F0DD6" w:rsidP="009F0DD6">
      <w:r w:rsidRPr="00DA21C4">
        <w:lastRenderedPageBreak/>
        <w:t xml:space="preserve">If the </w:t>
      </w:r>
      <w:proofErr w:type="spellStart"/>
      <w:r w:rsidRPr="00DA21C4">
        <w:t>gNB</w:t>
      </w:r>
      <w:proofErr w:type="spellEnd"/>
      <w:r w:rsidRPr="00DA21C4">
        <w:t>-CU-UP cannot accept the setup, it shall respond with a GNB-CU-CP E1 SETUP FAILURE and appropriate cause value.</w:t>
      </w:r>
    </w:p>
    <w:p w14:paraId="62D62B55" w14:textId="77777777" w:rsidR="009F0DD6" w:rsidRPr="00DA21C4" w:rsidRDefault="009F0DD6" w:rsidP="009F0DD6">
      <w:r w:rsidRPr="00DA21C4">
        <w:t xml:space="preserve">If the GNB-CU-CP E1 SETUP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 wait at least for the indicated time before reinitiating the E1 setup towards the same </w:t>
      </w:r>
      <w:proofErr w:type="spellStart"/>
      <w:r w:rsidRPr="00DA21C4">
        <w:t>gNB</w:t>
      </w:r>
      <w:proofErr w:type="spellEnd"/>
      <w:r w:rsidRPr="00DA21C4">
        <w:t>-CU-UP.</w:t>
      </w:r>
    </w:p>
    <w:p w14:paraId="4D4955F0" w14:textId="77777777" w:rsidR="009F0DD6" w:rsidRPr="00DA21C4" w:rsidRDefault="009F0DD6" w:rsidP="009F0DD6">
      <w:pPr>
        <w:pStyle w:val="Heading4"/>
      </w:pPr>
      <w:bookmarkStart w:id="20" w:name="_Toc20955471"/>
      <w:r w:rsidRPr="00DA21C4">
        <w:t>8.2.4.4</w:t>
      </w:r>
      <w:r w:rsidRPr="00DA21C4">
        <w:tab/>
        <w:t>Abnormal Conditions</w:t>
      </w:r>
      <w:bookmarkEnd w:id="20"/>
    </w:p>
    <w:p w14:paraId="1172C4E9" w14:textId="77777777" w:rsidR="009F0DD6" w:rsidRPr="00DA21C4" w:rsidRDefault="009F0DD6" w:rsidP="009F0DD6">
      <w:r w:rsidRPr="00DA21C4">
        <w:t>If the first message received for a specific TNL association is not a GNB-CU-UP E1 SETUP REQUEST, GNB-CU-CP E1 SETUP RESPONSE, or GNB-CU-CP E1 SETUP FAILURE message then this shall be treated as a logical error.</w:t>
      </w:r>
    </w:p>
    <w:p w14:paraId="7AF8E79F" w14:textId="77777777" w:rsidR="009F0DD6" w:rsidRPr="00DA21C4" w:rsidRDefault="009F0DD6" w:rsidP="009F0DD6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-CU-CP</w:t>
      </w:r>
      <w:r w:rsidRPr="00DA21C4">
        <w:rPr>
          <w:lang w:eastAsia="zh-CN"/>
        </w:rPr>
        <w:t xml:space="preserve"> does not receive either GNB-CU-CP</w:t>
      </w:r>
      <w:r w:rsidRPr="00DA21C4">
        <w:t xml:space="preserve"> E1 SETUP RESPONSE </w:t>
      </w:r>
      <w:r w:rsidRPr="00DA21C4">
        <w:rPr>
          <w:lang w:eastAsia="zh-CN"/>
        </w:rPr>
        <w:t>message or GNB-CU-CP E1</w:t>
      </w:r>
      <w:r w:rsidRPr="00DA21C4">
        <w:t xml:space="preserve"> SETUP FAILURE</w:t>
      </w:r>
      <w:r w:rsidRPr="00DA21C4">
        <w:rPr>
          <w:lang w:eastAsia="zh-CN"/>
        </w:rPr>
        <w:t xml:space="preserve"> message,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rPr>
          <w:lang w:eastAsia="zh-CN"/>
        </w:rPr>
        <w:t>may</w:t>
      </w:r>
      <w:r w:rsidRPr="00DA21C4">
        <w:t xml:space="preserve"> reinitiat</w:t>
      </w:r>
      <w:r w:rsidRPr="00DA21C4">
        <w:rPr>
          <w:lang w:eastAsia="zh-CN"/>
        </w:rPr>
        <w:t>e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-CU-CP E1 Setup procedure towards the same </w:t>
      </w:r>
      <w:proofErr w:type="spellStart"/>
      <w:r w:rsidRPr="00DA21C4">
        <w:t>gNB</w:t>
      </w:r>
      <w:proofErr w:type="spellEnd"/>
      <w:r w:rsidRPr="00DA21C4">
        <w:t>-CU-UP, provided that the content of the new GNB-CU-CP E1 SETUP REQUEST message is identical to the content of the previously unacknowledged GNB-CU-CP E1 SETUP REQUEST message.</w:t>
      </w:r>
    </w:p>
    <w:p w14:paraId="39DABBD1" w14:textId="77777777" w:rsidR="009F0DD6" w:rsidRPr="00DA21C4" w:rsidRDefault="009F0DD6" w:rsidP="009F0DD6">
      <w:pPr>
        <w:rPr>
          <w:rFonts w:cs="ＭＳ Ｐゴシック"/>
        </w:rPr>
      </w:pPr>
      <w:r w:rsidRPr="00DA21C4">
        <w:rPr>
          <w:rFonts w:cs="ＭＳ Ｐゴシック"/>
        </w:rPr>
        <w:t xml:space="preserve">If the </w:t>
      </w:r>
      <w:proofErr w:type="spellStart"/>
      <w:r w:rsidRPr="00DA21C4">
        <w:rPr>
          <w:rFonts w:cs="ＭＳ Ｐゴシック"/>
        </w:rPr>
        <w:t>gNB</w:t>
      </w:r>
      <w:proofErr w:type="spellEnd"/>
      <w:r w:rsidRPr="00DA21C4">
        <w:rPr>
          <w:rFonts w:cs="ＭＳ Ｐゴシック"/>
        </w:rPr>
        <w:t>-CU-CP receives a GNB-CU-UP E1 SETUP REQUEST message from the peer entity on the same E1 interface:</w:t>
      </w:r>
    </w:p>
    <w:p w14:paraId="176420E9" w14:textId="77777777" w:rsidR="009F0DD6" w:rsidRPr="00DA21C4" w:rsidRDefault="009F0DD6" w:rsidP="009F0DD6">
      <w:pPr>
        <w:pStyle w:val="B10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-CU-CP answers with a GNB-CU-UP E1 SETUP RESPONSE message and receives a subsequent GNB-CU-CP E1 SETUP FAILURE message, the </w:t>
      </w:r>
      <w:proofErr w:type="spellStart"/>
      <w:r w:rsidRPr="00DA21C4">
        <w:t>gNB</w:t>
      </w:r>
      <w:proofErr w:type="spellEnd"/>
      <w:r w:rsidRPr="00DA21C4">
        <w:t xml:space="preserve">-CU-CP shall consider the E1 interface as </w:t>
      </w:r>
      <w:proofErr w:type="spellStart"/>
      <w:r w:rsidRPr="00DA21C4">
        <w:t>non operational</w:t>
      </w:r>
      <w:proofErr w:type="spellEnd"/>
      <w:r w:rsidRPr="00DA21C4">
        <w:t xml:space="preserve"> and the procedure as unsuccessfully terminated according to sub clause 8.2.4.3.</w:t>
      </w:r>
    </w:p>
    <w:p w14:paraId="774F5844" w14:textId="77777777" w:rsidR="009F0DD6" w:rsidRPr="00DA21C4" w:rsidRDefault="009F0DD6" w:rsidP="009F0DD6">
      <w:pPr>
        <w:pStyle w:val="B10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-CU-CP answers with a GNB-CU-UP E1 SETUP FAILURE message and receives a subsequent GNB-CU-CP E1 SETUP RESPONSE message, the </w:t>
      </w:r>
      <w:proofErr w:type="spellStart"/>
      <w:r w:rsidRPr="00DA21C4">
        <w:t>gNB</w:t>
      </w:r>
      <w:proofErr w:type="spellEnd"/>
      <w:r w:rsidRPr="00DA21C4">
        <w:t xml:space="preserve">-CU-CP shall ignore the GNB-CU-CP E1 SETUP RESPONSE message and consider the E1 interface as </w:t>
      </w:r>
      <w:proofErr w:type="spellStart"/>
      <w:r w:rsidRPr="00DA21C4">
        <w:t>non operational</w:t>
      </w:r>
      <w:proofErr w:type="spellEnd"/>
      <w:r w:rsidRPr="00DA21C4">
        <w:t>.</w:t>
      </w:r>
    </w:p>
    <w:p w14:paraId="3B2F4B54" w14:textId="77777777" w:rsidR="009F0DD6" w:rsidRDefault="009F0DD6" w:rsidP="009F0DD6">
      <w:pPr>
        <w:rPr>
          <w:b/>
          <w:color w:val="FF0000"/>
          <w:highlight w:val="yellow"/>
        </w:rPr>
      </w:pPr>
      <w:bookmarkStart w:id="21" w:name="_Toc20955472"/>
    </w:p>
    <w:p w14:paraId="4C68C23A" w14:textId="2069B98C" w:rsidR="009F0DD6" w:rsidRDefault="009F0DD6" w:rsidP="009F0DD6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12FFF625" w14:textId="77777777" w:rsidR="009F0DD6" w:rsidRPr="007E5401" w:rsidRDefault="009F0DD6" w:rsidP="009F0DD6">
      <w:pPr>
        <w:rPr>
          <w:b/>
          <w:color w:val="FF0000"/>
        </w:rPr>
      </w:pPr>
    </w:p>
    <w:p w14:paraId="39FA2FCD" w14:textId="77777777" w:rsidR="009F0DD6" w:rsidRPr="00DA21C4" w:rsidRDefault="009F0DD6" w:rsidP="009F0DD6">
      <w:pPr>
        <w:pStyle w:val="Heading3"/>
      </w:pPr>
      <w:r w:rsidRPr="00DA21C4">
        <w:t>8.2.5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-CU-UP Configuration Update</w:t>
      </w:r>
      <w:bookmarkEnd w:id="21"/>
      <w:r w:rsidRPr="00DA21C4">
        <w:t xml:space="preserve"> </w:t>
      </w:r>
    </w:p>
    <w:p w14:paraId="4E089221" w14:textId="77777777" w:rsidR="009F0DD6" w:rsidRPr="00DA21C4" w:rsidRDefault="009F0DD6" w:rsidP="009F0DD6">
      <w:pPr>
        <w:pStyle w:val="Heading4"/>
      </w:pPr>
      <w:bookmarkStart w:id="22" w:name="_Toc20955473"/>
      <w:r w:rsidRPr="00DA21C4">
        <w:t>8.2.5.1</w:t>
      </w:r>
      <w:r w:rsidRPr="00DA21C4">
        <w:tab/>
        <w:t>General</w:t>
      </w:r>
      <w:bookmarkEnd w:id="22"/>
    </w:p>
    <w:p w14:paraId="39DAE0D8" w14:textId="77777777" w:rsidR="009F0DD6" w:rsidRPr="00DA21C4" w:rsidRDefault="009F0DD6" w:rsidP="009F0DD6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-CU-UP Configuration Update procedure is to update application level configuration data needed for the </w:t>
      </w:r>
      <w:proofErr w:type="spellStart"/>
      <w:r w:rsidRPr="00DA21C4">
        <w:t>gNB</w:t>
      </w:r>
      <w:proofErr w:type="spellEnd"/>
      <w:r w:rsidRPr="00DA21C4">
        <w:t xml:space="preserve">-CU-UP and the </w:t>
      </w:r>
      <w:proofErr w:type="spellStart"/>
      <w:r w:rsidRPr="00DA21C4">
        <w:t>gNB</w:t>
      </w:r>
      <w:proofErr w:type="spellEnd"/>
      <w:r w:rsidRPr="00DA21C4">
        <w:t>-CU-CP to interoperate correctly on the E1 interface. This procedure does not affect existing UE-related contexts, if any. The procedure uses non-UE associated signalling.</w:t>
      </w:r>
    </w:p>
    <w:p w14:paraId="1CF084AE" w14:textId="77777777" w:rsidR="009F0DD6" w:rsidRPr="00DA21C4" w:rsidRDefault="009F0DD6" w:rsidP="009F0DD6">
      <w:pPr>
        <w:pStyle w:val="Heading4"/>
      </w:pPr>
      <w:bookmarkStart w:id="23" w:name="_Toc20955474"/>
      <w:r w:rsidRPr="00DA21C4">
        <w:t>8.2.5.2</w:t>
      </w:r>
      <w:r w:rsidRPr="00DA21C4">
        <w:tab/>
        <w:t>Successful Operation</w:t>
      </w:r>
      <w:bookmarkEnd w:id="23"/>
    </w:p>
    <w:p w14:paraId="521EC241" w14:textId="77777777" w:rsidR="009F0DD6" w:rsidRPr="00DA21C4" w:rsidRDefault="009F0DD6" w:rsidP="009F0DD6">
      <w:pPr>
        <w:pStyle w:val="TH"/>
      </w:pPr>
      <w:r w:rsidRPr="00DA21C4">
        <w:object w:dxaOrig="7860" w:dyaOrig="3211" w14:anchorId="6F7E69C6">
          <v:shape id="_x0000_i1029" type="#_x0000_t75" style="width:393.5pt;height:160.5pt" o:ole="">
            <v:imagedata r:id="rId31" o:title=""/>
          </v:shape>
          <o:OLEObject Type="Embed" ProgID="Visio.Drawing.15" ShapeID="_x0000_i1029" DrawAspect="Content" ObjectID="_1631706178" r:id="rId32"/>
        </w:object>
      </w:r>
    </w:p>
    <w:p w14:paraId="010F168D" w14:textId="77777777" w:rsidR="009F0DD6" w:rsidRPr="00DA21C4" w:rsidRDefault="009F0DD6" w:rsidP="009F0DD6">
      <w:pPr>
        <w:pStyle w:val="TF"/>
      </w:pPr>
      <w:r w:rsidRPr="00DA21C4">
        <w:t xml:space="preserve">Figure 8.2.5.2-1: </w:t>
      </w:r>
      <w:proofErr w:type="spellStart"/>
      <w:r w:rsidRPr="00DA21C4">
        <w:t>gNB</w:t>
      </w:r>
      <w:proofErr w:type="spellEnd"/>
      <w:r w:rsidRPr="00DA21C4">
        <w:t>-CU-UP Configuration Update procedure: Successful Operation.</w:t>
      </w:r>
    </w:p>
    <w:p w14:paraId="3AE0D805" w14:textId="77777777" w:rsidR="009F0DD6" w:rsidRPr="00DA21C4" w:rsidRDefault="009F0DD6" w:rsidP="009F0DD6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initiates the procedure by sending a GNB-CU-UP CONFIGURATION UPDATE message to the </w:t>
      </w:r>
      <w:proofErr w:type="spellStart"/>
      <w:r w:rsidRPr="00DA21C4">
        <w:t>gNB</w:t>
      </w:r>
      <w:proofErr w:type="spellEnd"/>
      <w:r w:rsidRPr="00DA21C4">
        <w:t xml:space="preserve">-CU-CP including an appropriate set of updated configuration data that it has just taken into operational use. The </w:t>
      </w:r>
      <w:proofErr w:type="spellStart"/>
      <w:r w:rsidRPr="00DA21C4">
        <w:lastRenderedPageBreak/>
        <w:t>gNB</w:t>
      </w:r>
      <w:proofErr w:type="spellEnd"/>
      <w:r w:rsidRPr="00DA21C4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interpret that the corresponding configuration data is not changed and shall continue to operate with the existing related configuration data.</w:t>
      </w:r>
    </w:p>
    <w:p w14:paraId="5ECC0584" w14:textId="77777777" w:rsidR="009F0DD6" w:rsidRPr="00DA21C4" w:rsidRDefault="009F0DD6" w:rsidP="009F0DD6">
      <w:r w:rsidRPr="00DA21C4">
        <w:t xml:space="preserve">If the </w:t>
      </w:r>
      <w:r w:rsidRPr="00DA21C4">
        <w:rPr>
          <w:i/>
        </w:rPr>
        <w:t>Supported PLMNs</w:t>
      </w:r>
      <w:r w:rsidRPr="00DA21C4">
        <w:t xml:space="preserve"> IE is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overwrite the whole list of information and store the corresponding information.</w:t>
      </w:r>
    </w:p>
    <w:p w14:paraId="53FC8C1E" w14:textId="77777777" w:rsidR="009F0DD6" w:rsidRPr="00DA21C4" w:rsidRDefault="009F0DD6" w:rsidP="009F0DD6">
      <w:pPr>
        <w:pStyle w:val="B10"/>
        <w:rPr>
          <w:rFonts w:eastAsia="SimSun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Slice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1A983BB5" w14:textId="5D131574" w:rsidR="009F0DD6" w:rsidRPr="00DA21C4" w:rsidRDefault="009F0DD6" w:rsidP="009F0DD6">
      <w:pPr>
        <w:pStyle w:val="B10"/>
        <w:rPr>
          <w:rFonts w:cs="Arial"/>
          <w:sz w:val="18"/>
          <w:szCs w:val="18"/>
          <w:lang w:eastAsia="ja-JP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>If the</w:t>
      </w:r>
      <w:r w:rsidRPr="00DA21C4">
        <w:rPr>
          <w:rFonts w:eastAsia="SimSun"/>
        </w:rPr>
        <w:t xml:space="preserve"> </w:t>
      </w:r>
      <w:r w:rsidRPr="00DA21C4">
        <w:rPr>
          <w:rFonts w:eastAsia="SimSun"/>
          <w:i/>
        </w:rPr>
        <w:t>NR CGI Support List</w:t>
      </w:r>
      <w:r w:rsidRPr="00DA21C4">
        <w:rPr>
          <w:rFonts w:eastAsia="SimSun" w:hint="eastAsia"/>
          <w:i/>
        </w:rPr>
        <w:t xml:space="preserve"> </w:t>
      </w:r>
      <w:ins w:id="24" w:author="Nokia" w:date="2019-10-04T14:53:00Z">
        <w:r w:rsidR="0036031B">
          <w:rPr>
            <w:rFonts w:eastAsia="SimSun"/>
          </w:rPr>
          <w:t xml:space="preserve">or the </w:t>
        </w:r>
        <w:r w:rsidR="0036031B" w:rsidRPr="00FE6CF6">
          <w:rPr>
            <w:rFonts w:eastAsia="SimSun"/>
            <w:i/>
          </w:rPr>
          <w:t>NR CGI Extended Support List</w:t>
        </w:r>
        <w:r w:rsidR="0036031B" w:rsidRPr="00FE6CF6">
          <w:rPr>
            <w:rFonts w:eastAsia="SimSun" w:hint="eastAsia"/>
            <w:i/>
          </w:rPr>
          <w:t xml:space="preserve"> </w:t>
        </w:r>
      </w:ins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5D375C4E" w14:textId="77777777" w:rsidR="009F0DD6" w:rsidRPr="00DA21C4" w:rsidRDefault="009F0DD6" w:rsidP="009F0DD6">
      <w:pPr>
        <w:pStyle w:val="B10"/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QoS Parameters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2FDCF61A" w14:textId="77777777" w:rsidR="009F0DD6" w:rsidRPr="00DA21C4" w:rsidRDefault="009F0DD6" w:rsidP="009F0DD6">
      <w:r w:rsidRPr="00DA21C4">
        <w:t xml:space="preserve">The updated configuration data shall be stored in both nodes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</w:t>
      </w:r>
      <w:r w:rsidRPr="00DA21C4" w:rsidDel="00916008">
        <w:t xml:space="preserve"> </w:t>
      </w:r>
      <w:r w:rsidRPr="00DA21C4">
        <w:t>or until any further update is performed.</w:t>
      </w:r>
    </w:p>
    <w:p w14:paraId="4ADA0E26" w14:textId="77777777" w:rsidR="009F0DD6" w:rsidRPr="00DA21C4" w:rsidRDefault="009F0DD6" w:rsidP="009F0DD6">
      <w:r w:rsidRPr="00DA21C4">
        <w:t xml:space="preserve">If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Capacity </w:t>
      </w:r>
      <w:r w:rsidRPr="00DA21C4">
        <w:t xml:space="preserve">IE is contained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take this IE into account.</w:t>
      </w:r>
    </w:p>
    <w:p w14:paraId="2A5DA551" w14:textId="77777777" w:rsidR="009F0DD6" w:rsidRPr="00DA21C4" w:rsidRDefault="009F0DD6" w:rsidP="009F0DD6">
      <w:r w:rsidRPr="00DA21C4">
        <w:t xml:space="preserve">If the </w:t>
      </w:r>
      <w:bookmarkStart w:id="25" w:name="_Hlk4773197"/>
      <w:bookmarkStart w:id="26" w:name="_Hlk5782134"/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</w:t>
      </w:r>
      <w:bookmarkEnd w:id="25"/>
      <w:r w:rsidRPr="00DA21C4">
        <w:rPr>
          <w:i/>
        </w:rPr>
        <w:t xml:space="preserve">ID </w:t>
      </w:r>
      <w:bookmarkEnd w:id="26"/>
      <w:r w:rsidRPr="00DA21C4">
        <w:t xml:space="preserve">IE is included in the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 associate the TNLA to the E1 interface instance using the </w:t>
      </w:r>
      <w:proofErr w:type="spellStart"/>
      <w:r w:rsidRPr="00DA21C4">
        <w:t>gNB</w:t>
      </w:r>
      <w:proofErr w:type="spellEnd"/>
      <w:r w:rsidRPr="00DA21C4">
        <w:t>-CU-UP ID.</w:t>
      </w:r>
    </w:p>
    <w:p w14:paraId="659BE246" w14:textId="77777777" w:rsidR="009F0DD6" w:rsidRPr="00DA21C4" w:rsidRDefault="009F0DD6" w:rsidP="009F0DD6">
      <w:r w:rsidRPr="00DA21C4">
        <w:t xml:space="preserve">If the GNB-CU-UP CONFIGURATION UPDATE message includes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and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>Port Number</w:t>
      </w:r>
      <w:r w:rsidRPr="00DA21C4">
        <w:t xml:space="preserve"> IE for both TNL endpoints of the TNL association(s) are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both received TNL endpoints will be removed by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r w:rsidRPr="00DA21C4">
        <w:rPr>
          <w:i/>
        </w:rPr>
        <w:t xml:space="preserve">Endpoint IP address </w:t>
      </w:r>
      <w:r w:rsidRPr="00DA21C4">
        <w:t xml:space="preserve">IE, or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 xml:space="preserve">Port Number </w:t>
      </w:r>
      <w:r w:rsidRPr="00DA21C4">
        <w:t xml:space="preserve">IE for one or both of the TNL endpoints is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 in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the received endpoint IP address(es) will be removed by the </w:t>
      </w:r>
      <w:proofErr w:type="spellStart"/>
      <w:r w:rsidRPr="00DA21C4">
        <w:t>gNB</w:t>
      </w:r>
      <w:proofErr w:type="spellEnd"/>
      <w:r w:rsidRPr="00DA21C4">
        <w:t>-CU-UP.</w:t>
      </w:r>
    </w:p>
    <w:p w14:paraId="28448D12" w14:textId="77777777" w:rsidR="009F0DD6" w:rsidRPr="00DA21C4" w:rsidRDefault="009F0DD6" w:rsidP="009F0DD6">
      <w:pPr>
        <w:pStyle w:val="Heading4"/>
      </w:pPr>
      <w:bookmarkStart w:id="27" w:name="_Toc20955475"/>
      <w:r w:rsidRPr="00DA21C4">
        <w:t>8.2.5.3</w:t>
      </w:r>
      <w:r w:rsidRPr="00DA21C4">
        <w:tab/>
        <w:t>Unsuccessful Operation</w:t>
      </w:r>
      <w:bookmarkEnd w:id="27"/>
    </w:p>
    <w:p w14:paraId="68E4A5C2" w14:textId="77777777" w:rsidR="009F0DD6" w:rsidRPr="00DA21C4" w:rsidRDefault="009F0DD6" w:rsidP="009F0DD6">
      <w:pPr>
        <w:pStyle w:val="TH"/>
      </w:pPr>
      <w:r w:rsidRPr="00DA21C4">
        <w:object w:dxaOrig="7860" w:dyaOrig="3211" w14:anchorId="5FACCC2F">
          <v:shape id="_x0000_i1030" type="#_x0000_t75" style="width:393.5pt;height:160.5pt" o:ole="">
            <v:imagedata r:id="rId33" o:title=""/>
          </v:shape>
          <o:OLEObject Type="Embed" ProgID="Visio.Drawing.15" ShapeID="_x0000_i1030" DrawAspect="Content" ObjectID="_1631706179" r:id="rId34"/>
        </w:object>
      </w:r>
    </w:p>
    <w:p w14:paraId="26B7E27D" w14:textId="77777777" w:rsidR="009F0DD6" w:rsidRPr="00DA21C4" w:rsidRDefault="009F0DD6" w:rsidP="009F0DD6">
      <w:pPr>
        <w:pStyle w:val="TF"/>
      </w:pPr>
      <w:r w:rsidRPr="00DA21C4">
        <w:t xml:space="preserve">Figure 8.2.5.3-1: </w:t>
      </w:r>
      <w:proofErr w:type="spellStart"/>
      <w:r w:rsidRPr="00DA21C4">
        <w:t>gNB</w:t>
      </w:r>
      <w:proofErr w:type="spellEnd"/>
      <w:r w:rsidRPr="00DA21C4">
        <w:t>-CU-UP Configuration Update procedure: Unsuccessful Operation.</w:t>
      </w:r>
    </w:p>
    <w:p w14:paraId="7778952C" w14:textId="77777777" w:rsidR="009F0DD6" w:rsidRPr="00DA21C4" w:rsidRDefault="009F0DD6" w:rsidP="009F0DD6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-CU-CP cannot accept the update, it shall respond with a GNB-CU-UP CONFIGURATION UPDATE FAILURE message and appropriate cause value. </w:t>
      </w:r>
    </w:p>
    <w:p w14:paraId="67FFA8ED" w14:textId="77777777" w:rsidR="009F0DD6" w:rsidRPr="00DA21C4" w:rsidRDefault="009F0DD6" w:rsidP="009F0DD6">
      <w:r w:rsidRPr="00DA21C4">
        <w:t xml:space="preserve">If the GNB-CU-UP CONFIGURATION UPDATE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 wait at least for the indicated time before reinitiating the GNB-CU-UP CONFIGURATION UPDATE message towards the same </w:t>
      </w:r>
      <w:proofErr w:type="spellStart"/>
      <w:r w:rsidRPr="00DA21C4">
        <w:t>gNB</w:t>
      </w:r>
      <w:proofErr w:type="spellEnd"/>
      <w:r w:rsidRPr="00DA21C4">
        <w:t>-CU-CP.</w:t>
      </w:r>
    </w:p>
    <w:p w14:paraId="56007452" w14:textId="77777777" w:rsidR="009F0DD6" w:rsidRPr="00DA21C4" w:rsidRDefault="009F0DD6" w:rsidP="009F0DD6">
      <w:pPr>
        <w:pStyle w:val="Heading4"/>
      </w:pPr>
      <w:bookmarkStart w:id="28" w:name="_Toc20955476"/>
      <w:r w:rsidRPr="00DA21C4">
        <w:lastRenderedPageBreak/>
        <w:t>8.2.5.4</w:t>
      </w:r>
      <w:r w:rsidRPr="00DA21C4">
        <w:tab/>
        <w:t>Abnormal Conditions</w:t>
      </w:r>
      <w:bookmarkEnd w:id="28"/>
    </w:p>
    <w:p w14:paraId="6A7B6107" w14:textId="77777777" w:rsidR="009F0DD6" w:rsidRPr="00DA21C4" w:rsidRDefault="009F0DD6" w:rsidP="009F0DD6">
      <w:r w:rsidRPr="00DA21C4">
        <w:t>Not applicable.</w:t>
      </w:r>
    </w:p>
    <w:p w14:paraId="2D1A82AD" w14:textId="5E247253" w:rsidR="00033F47" w:rsidRDefault="00033F47" w:rsidP="000B1D66"/>
    <w:p w14:paraId="7FEDA1DD" w14:textId="77777777" w:rsidR="00033F47" w:rsidRPr="007E5401" w:rsidRDefault="00033F47" w:rsidP="00033F47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3742CC7E" w14:textId="77777777" w:rsidR="00033F47" w:rsidRDefault="00033F47" w:rsidP="000B1D66"/>
    <w:p w14:paraId="632C43AD" w14:textId="77777777" w:rsidR="00033F47" w:rsidRPr="00DA21C4" w:rsidRDefault="00033F47" w:rsidP="00033F47">
      <w:pPr>
        <w:pStyle w:val="Heading4"/>
      </w:pPr>
      <w:bookmarkStart w:id="29" w:name="_Toc14787961"/>
      <w:r w:rsidRPr="00DA21C4">
        <w:t>9.2.1.4</w:t>
      </w:r>
      <w:r w:rsidRPr="00DA21C4">
        <w:tab/>
        <w:t>GNB-CU-UP E1 SETUP REQUEST</w:t>
      </w:r>
      <w:bookmarkEnd w:id="29"/>
    </w:p>
    <w:p w14:paraId="342D1FDD" w14:textId="77777777" w:rsidR="00033F47" w:rsidRPr="00DA21C4" w:rsidRDefault="00033F47" w:rsidP="00033F47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422C253F" w14:textId="77777777" w:rsidR="00033F47" w:rsidRPr="00DA21C4" w:rsidRDefault="00033F47" w:rsidP="00033F47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33F47" w:rsidRPr="00DA21C4" w14:paraId="01E8D696" w14:textId="77777777" w:rsidTr="007508E7">
        <w:tc>
          <w:tcPr>
            <w:tcW w:w="2394" w:type="dxa"/>
          </w:tcPr>
          <w:p w14:paraId="329DB210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6C4D0EC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78FE805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6C4CC1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6D5E0F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23A144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FEEA97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33F47" w:rsidRPr="00DA21C4" w14:paraId="49391850" w14:textId="77777777" w:rsidTr="007508E7">
        <w:tc>
          <w:tcPr>
            <w:tcW w:w="2394" w:type="dxa"/>
          </w:tcPr>
          <w:p w14:paraId="5C7CF88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158450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25D7F3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7E6B1CF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8400EA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C7F800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5E5D97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37393478" w14:textId="77777777" w:rsidTr="007508E7">
        <w:tc>
          <w:tcPr>
            <w:tcW w:w="2394" w:type="dxa"/>
          </w:tcPr>
          <w:p w14:paraId="2E66803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D519EF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F4B38A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CA165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AC905F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F6AB45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156E67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3E1BFA0C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AB46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17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EAB2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5C72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A9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F7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76E6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387FAAE4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371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20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003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46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C2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4B2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4A7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33F47" w:rsidRPr="00DA21C4" w14:paraId="33CC7DB0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BE81" w14:textId="77777777" w:rsidR="00033F47" w:rsidRPr="00DA21C4" w:rsidDel="005F069D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DE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20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ED7" w14:textId="77777777" w:rsidR="00033F47" w:rsidRPr="00DA21C4" w:rsidDel="005F069D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A1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F882" w14:textId="77777777" w:rsidR="00033F47" w:rsidRPr="00DA21C4" w:rsidDel="005F069D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8E2F" w14:textId="77777777" w:rsidR="00033F47" w:rsidRPr="00DA21C4" w:rsidDel="005F069D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2246B679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8FE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1E8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09A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EE6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432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EC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7BE876C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82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0D537FB7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9CE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00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AB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62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76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E199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B9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53E48FFB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57DC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E9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67B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AF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3A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C8D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D0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474606F3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A40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97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774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055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60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9B6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B18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5EE45F8B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FDE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7E7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E3B6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802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DF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57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8B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3427DFC0" w14:textId="77777777" w:rsidTr="007508E7">
        <w:trPr>
          <w:ins w:id="30" w:author="Nokia" w:date="2019-10-01T19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CC5" w14:textId="65519D4A" w:rsidR="00033F47" w:rsidRPr="00DA21C4" w:rsidRDefault="00033F47" w:rsidP="00033F47">
            <w:pPr>
              <w:keepNext/>
              <w:keepLines/>
              <w:spacing w:after="0"/>
              <w:ind w:leftChars="100" w:left="200"/>
              <w:rPr>
                <w:ins w:id="31" w:author="Nokia" w:date="2019-10-01T19:02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Nokia" w:date="2019-10-01T19:02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&gt;NR CGI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</w:t>
              </w:r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Support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06D" w14:textId="070C1A3F" w:rsidR="00033F47" w:rsidRPr="00DA21C4" w:rsidRDefault="00033F47" w:rsidP="00033F47">
            <w:pPr>
              <w:keepNext/>
              <w:keepLines/>
              <w:spacing w:after="0"/>
              <w:rPr>
                <w:ins w:id="33" w:author="Nokia" w:date="2019-10-01T19:02:00Z"/>
                <w:rFonts w:ascii="Arial" w:hAnsi="Arial" w:cs="Arial"/>
                <w:sz w:val="18"/>
                <w:szCs w:val="18"/>
                <w:lang w:eastAsia="ja-JP"/>
              </w:rPr>
            </w:pPr>
            <w:ins w:id="34" w:author="Nokia" w:date="2019-10-01T19:02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DC9" w14:textId="77777777" w:rsidR="00033F47" w:rsidRPr="00DA21C4" w:rsidRDefault="00033F47" w:rsidP="00033F47">
            <w:pPr>
              <w:keepNext/>
              <w:keepLines/>
              <w:spacing w:after="0"/>
              <w:rPr>
                <w:ins w:id="35" w:author="Nokia" w:date="2019-10-01T19:0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F035" w14:textId="765787C0" w:rsidR="00033F47" w:rsidRPr="00DA21C4" w:rsidRDefault="00033F47" w:rsidP="00033F47">
            <w:pPr>
              <w:keepNext/>
              <w:keepLines/>
              <w:spacing w:after="0"/>
              <w:rPr>
                <w:ins w:id="36" w:author="Nokia" w:date="2019-10-01T19:02:00Z"/>
                <w:rFonts w:ascii="Arial" w:hAnsi="Arial" w:cs="Arial"/>
                <w:sz w:val="18"/>
                <w:szCs w:val="18"/>
                <w:lang w:eastAsia="ja-JP"/>
              </w:rPr>
            </w:pPr>
            <w:ins w:id="37" w:author="Nokia" w:date="2019-10-01T19:02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9.3.1.36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E239" w14:textId="4AA93C77" w:rsidR="00033F47" w:rsidRPr="00DA21C4" w:rsidRDefault="00033F47" w:rsidP="00033F47">
            <w:pPr>
              <w:keepNext/>
              <w:keepLines/>
              <w:spacing w:after="0"/>
              <w:rPr>
                <w:ins w:id="38" w:author="Nokia" w:date="2019-10-01T19:02:00Z"/>
                <w:rFonts w:ascii="Arial" w:hAnsi="Arial" w:cs="Arial"/>
                <w:sz w:val="18"/>
                <w:szCs w:val="18"/>
                <w:lang w:eastAsia="ja-JP"/>
              </w:rPr>
            </w:pPr>
            <w:ins w:id="39" w:author="Nokia" w:date="2019-10-01T19:04:00Z">
              <w:r w:rsidRPr="00DA3ED5">
                <w:rPr>
                  <w:rFonts w:ascii="Arial" w:hAnsi="Arial" w:cs="Arial"/>
                  <w:sz w:val="18"/>
                  <w:lang w:eastAsia="ja-JP"/>
                </w:rPr>
                <w:t xml:space="preserve">This is included if more than </w:t>
              </w:r>
              <w:r>
                <w:rPr>
                  <w:rFonts w:ascii="Arial" w:hAnsi="Arial" w:cs="Arial"/>
                  <w:sz w:val="18"/>
                  <w:lang w:eastAsia="ja-JP"/>
                </w:rPr>
                <w:t>512 NR CGIs are to be signalled</w:t>
              </w:r>
              <w:r w:rsidRPr="00DA3ED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4455" w14:textId="6B5C9C49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ins w:id="40" w:author="Nokia" w:date="2019-10-01T19:02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Nokia" w:date="2019-10-01T19:02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705" w14:textId="5AE49BBF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ins w:id="42" w:author="Nokia" w:date="2019-10-01T19:02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Nokia" w:date="2019-10-01T19:02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33F47" w:rsidRPr="00DA21C4" w14:paraId="17CC2BE4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2E43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737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1F5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69EA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B8A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CC8E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AE2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0EBC90DD" w14:textId="77777777" w:rsidR="00033F47" w:rsidRPr="00DA21C4" w:rsidRDefault="00033F47" w:rsidP="00033F4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3F47" w:rsidRPr="00DA21C4" w14:paraId="2DD86332" w14:textId="77777777" w:rsidTr="007508E7">
        <w:tc>
          <w:tcPr>
            <w:tcW w:w="3686" w:type="dxa"/>
          </w:tcPr>
          <w:p w14:paraId="730E2940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1517A95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33F47" w:rsidRPr="00DA21C4" w14:paraId="080A69C5" w14:textId="77777777" w:rsidTr="007508E7">
        <w:tc>
          <w:tcPr>
            <w:tcW w:w="3686" w:type="dxa"/>
          </w:tcPr>
          <w:p w14:paraId="6162506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13B4541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128870A1" w14:textId="77777777" w:rsidR="00033F47" w:rsidRPr="00DA21C4" w:rsidRDefault="00033F47" w:rsidP="00033F47">
      <w:pPr>
        <w:rPr>
          <w:rFonts w:eastAsia="Batang"/>
        </w:rPr>
      </w:pPr>
    </w:p>
    <w:p w14:paraId="55E79E42" w14:textId="77777777" w:rsidR="00033F47" w:rsidRPr="007E5401" w:rsidRDefault="00033F47" w:rsidP="00033F47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001FE8A2" w14:textId="754E5C19" w:rsidR="00033F47" w:rsidRDefault="00033F47" w:rsidP="000B1D66"/>
    <w:p w14:paraId="0BC028D0" w14:textId="77777777" w:rsidR="00033F47" w:rsidRPr="00DA21C4" w:rsidRDefault="00033F47" w:rsidP="00033F47">
      <w:pPr>
        <w:pStyle w:val="Heading4"/>
      </w:pPr>
      <w:bookmarkStart w:id="44" w:name="_Toc14787965"/>
      <w:r w:rsidRPr="00DA21C4">
        <w:t>9.2.1.8</w:t>
      </w:r>
      <w:r w:rsidRPr="00DA21C4">
        <w:tab/>
        <w:t>GNB-CU-CP E1 SETUP RESPONSE</w:t>
      </w:r>
      <w:bookmarkEnd w:id="44"/>
    </w:p>
    <w:p w14:paraId="65EA714D" w14:textId="77777777" w:rsidR="00033F47" w:rsidRPr="00DA21C4" w:rsidRDefault="00033F47" w:rsidP="00033F47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6E098A96" w14:textId="77777777" w:rsidR="00033F47" w:rsidRPr="00DA21C4" w:rsidRDefault="00033F47" w:rsidP="00033F47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33F47" w:rsidRPr="00DA21C4" w14:paraId="7CDEC4E7" w14:textId="77777777" w:rsidTr="007508E7">
        <w:tc>
          <w:tcPr>
            <w:tcW w:w="2394" w:type="dxa"/>
          </w:tcPr>
          <w:p w14:paraId="7F1680B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D55FABA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680753C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91E331A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69B17AD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E840A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704593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33F47" w:rsidRPr="00DA21C4" w14:paraId="095DDDB7" w14:textId="77777777" w:rsidTr="007508E7">
        <w:tc>
          <w:tcPr>
            <w:tcW w:w="2394" w:type="dxa"/>
          </w:tcPr>
          <w:p w14:paraId="0934C7EF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8E6D29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A2A08F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A65C86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E38390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DF08BC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02FEB2C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4E09A0A0" w14:textId="77777777" w:rsidTr="007508E7">
        <w:tc>
          <w:tcPr>
            <w:tcW w:w="2394" w:type="dxa"/>
          </w:tcPr>
          <w:p w14:paraId="710F6A1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7656EB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9560AA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4E4435F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03F97A0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4CAB184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F08C20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19BDE740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88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48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02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3C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DD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16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2100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5CEBDF5D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B7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8CB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23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30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FA8F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51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434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33F47" w:rsidRPr="00DA21C4" w14:paraId="1A0B1573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FC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25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5E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33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2F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EF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E4A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526D0121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AB1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F0F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E1C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FD7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8D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CDC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6A5485C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E19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60A4B19C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25FB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E39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77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C00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F7C1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2E7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9EF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7192A149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85A4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17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276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641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D6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149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FBA4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101784BC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5E24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ED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1EB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27E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53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E01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218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3CB4B18E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4BE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82E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1F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00F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70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214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2FF5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21236AC8" w14:textId="77777777" w:rsidTr="007508E7">
        <w:trPr>
          <w:ins w:id="45" w:author="Nokia" w:date="2019-10-01T19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AED" w14:textId="382931C9" w:rsidR="00033F47" w:rsidRPr="00DA21C4" w:rsidRDefault="00033F47" w:rsidP="00033F47">
            <w:pPr>
              <w:keepNext/>
              <w:keepLines/>
              <w:spacing w:after="0"/>
              <w:ind w:leftChars="100" w:left="200"/>
              <w:rPr>
                <w:ins w:id="46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&gt;NR CGI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</w:t>
              </w:r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Support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FBE" w14:textId="1F67C782" w:rsidR="00033F47" w:rsidRPr="00DA21C4" w:rsidRDefault="00033F47" w:rsidP="00033F47">
            <w:pPr>
              <w:keepNext/>
              <w:keepLines/>
              <w:spacing w:after="0"/>
              <w:rPr>
                <w:ins w:id="48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30BA" w14:textId="77777777" w:rsidR="00033F47" w:rsidRPr="00DA21C4" w:rsidRDefault="00033F47" w:rsidP="00033F47">
            <w:pPr>
              <w:keepNext/>
              <w:keepLines/>
              <w:spacing w:after="0"/>
              <w:rPr>
                <w:ins w:id="50" w:author="Nokia" w:date="2019-10-01T19:0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70E" w14:textId="6B5D97BF" w:rsidR="00033F47" w:rsidRPr="00DA21C4" w:rsidRDefault="00033F47" w:rsidP="00033F47">
            <w:pPr>
              <w:keepNext/>
              <w:keepLines/>
              <w:spacing w:after="0"/>
              <w:rPr>
                <w:ins w:id="51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9.3.1.36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9BA" w14:textId="00936C35" w:rsidR="00033F47" w:rsidRPr="00DA21C4" w:rsidRDefault="00033F47" w:rsidP="00033F47">
            <w:pPr>
              <w:keepNext/>
              <w:keepLines/>
              <w:spacing w:after="0"/>
              <w:rPr>
                <w:ins w:id="53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Nokia" w:date="2019-10-01T19:04:00Z">
              <w:r w:rsidRPr="00DA3ED5">
                <w:rPr>
                  <w:rFonts w:ascii="Arial" w:hAnsi="Arial" w:cs="Arial"/>
                  <w:sz w:val="18"/>
                  <w:lang w:eastAsia="ja-JP"/>
                </w:rPr>
                <w:t xml:space="preserve">This is included if more than </w:t>
              </w:r>
              <w:r>
                <w:rPr>
                  <w:rFonts w:ascii="Arial" w:hAnsi="Arial" w:cs="Arial"/>
                  <w:sz w:val="18"/>
                  <w:lang w:eastAsia="ja-JP"/>
                </w:rPr>
                <w:t>512 NR CGIs are to be signalled</w:t>
              </w:r>
              <w:r w:rsidRPr="00DA3ED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5DF" w14:textId="32AADD6F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ins w:id="55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290" w14:textId="5FFDBD4C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ins w:id="57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33F47" w:rsidRPr="00DA21C4" w14:paraId="355033EE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F9F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B34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7DC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4EB7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9A60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AD3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1219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60E50C0C" w14:textId="77777777" w:rsidR="00033F47" w:rsidRPr="00DA21C4" w:rsidRDefault="00033F47" w:rsidP="00033F4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3F47" w:rsidRPr="00DA21C4" w14:paraId="38ECBE22" w14:textId="77777777" w:rsidTr="007508E7">
        <w:tc>
          <w:tcPr>
            <w:tcW w:w="3686" w:type="dxa"/>
          </w:tcPr>
          <w:p w14:paraId="4E0C195A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135683D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33F47" w:rsidRPr="00DA21C4" w14:paraId="4530344F" w14:textId="77777777" w:rsidTr="007508E7">
        <w:tc>
          <w:tcPr>
            <w:tcW w:w="3686" w:type="dxa"/>
          </w:tcPr>
          <w:p w14:paraId="6D46ED4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5508945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65539EF4" w14:textId="77777777" w:rsidR="00033F47" w:rsidRPr="00DA21C4" w:rsidRDefault="00033F47" w:rsidP="00033F47">
      <w:pPr>
        <w:rPr>
          <w:rFonts w:eastAsia="Batang"/>
        </w:rPr>
      </w:pPr>
    </w:p>
    <w:p w14:paraId="65C51C9D" w14:textId="77777777" w:rsidR="00033F47" w:rsidRPr="007E5401" w:rsidRDefault="00033F47" w:rsidP="00033F47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5A302630" w14:textId="4D087E7B" w:rsidR="00033F47" w:rsidRDefault="00033F47" w:rsidP="000B1D66"/>
    <w:p w14:paraId="1BCC94D8" w14:textId="77777777" w:rsidR="00033F47" w:rsidRPr="00DA21C4" w:rsidRDefault="00033F47" w:rsidP="00033F47">
      <w:pPr>
        <w:pStyle w:val="Heading4"/>
      </w:pPr>
      <w:bookmarkStart w:id="59" w:name="_Toc14787967"/>
      <w:bookmarkStart w:id="60" w:name="_Hlk20744375"/>
      <w:r w:rsidRPr="00DA21C4">
        <w:t>9.2.1.10</w:t>
      </w:r>
      <w:r w:rsidRPr="00DA21C4">
        <w:tab/>
        <w:t>GNB-CU-UP CONFIGURATION UPDATE</w:t>
      </w:r>
      <w:bookmarkEnd w:id="59"/>
    </w:p>
    <w:p w14:paraId="1276DA38" w14:textId="77777777" w:rsidR="00033F47" w:rsidRPr="00DA21C4" w:rsidRDefault="00033F47" w:rsidP="00033F47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updated information for a TNL association.</w:t>
      </w:r>
    </w:p>
    <w:p w14:paraId="749E4F36" w14:textId="77777777" w:rsidR="00033F47" w:rsidRPr="00DA21C4" w:rsidRDefault="00033F47" w:rsidP="00033F47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33F47" w:rsidRPr="00DA21C4" w14:paraId="0B339D87" w14:textId="77777777" w:rsidTr="007508E7">
        <w:tc>
          <w:tcPr>
            <w:tcW w:w="2394" w:type="dxa"/>
          </w:tcPr>
          <w:p w14:paraId="7851C5A5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4185508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4830B1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24E577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27D3FD9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A0751B4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5D6597C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33F47" w:rsidRPr="00DA21C4" w14:paraId="074C35E7" w14:textId="77777777" w:rsidTr="007508E7">
        <w:tc>
          <w:tcPr>
            <w:tcW w:w="2394" w:type="dxa"/>
          </w:tcPr>
          <w:p w14:paraId="562EEF5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1A1291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EB1FF3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D98D31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AE7322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27B2A34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0EDD4A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737E6214" w14:textId="77777777" w:rsidTr="007508E7">
        <w:tc>
          <w:tcPr>
            <w:tcW w:w="2394" w:type="dxa"/>
          </w:tcPr>
          <w:p w14:paraId="11BCA67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D4B5BB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F09E9E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A5DF5E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61AFED0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525B370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2618D8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0848F936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9FC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E6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DB3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486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BAE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385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E37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766B836E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F4D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02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F9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51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7C16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98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14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33F47" w:rsidRPr="00DA21C4" w14:paraId="26C4B889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6B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978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D0E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D3A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2F1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FFCA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1D98B09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03D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0705DFB7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855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098A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C3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83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DD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48E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FB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07EBC68F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3458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4A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D6DF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16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9953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E030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85E1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52B3AE18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9CD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03F9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CBC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164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2E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FF22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5AD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6E57B7C5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BD2A" w14:textId="77777777" w:rsidR="00033F47" w:rsidRPr="00DA21C4" w:rsidRDefault="00033F47" w:rsidP="007508E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40E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3815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662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EEB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4CF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D86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69A98EEF" w14:textId="77777777" w:rsidTr="007508E7">
        <w:trPr>
          <w:ins w:id="61" w:author="Nokia" w:date="2019-10-01T19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ECBA" w14:textId="0551EDE9" w:rsidR="00033F47" w:rsidRPr="00DA21C4" w:rsidRDefault="00033F47" w:rsidP="00033F47">
            <w:pPr>
              <w:keepNext/>
              <w:keepLines/>
              <w:spacing w:after="0"/>
              <w:ind w:leftChars="100" w:left="200"/>
              <w:rPr>
                <w:ins w:id="62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&gt;NR CGI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Extended </w:t>
              </w:r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Support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CE6" w14:textId="3320B58C" w:rsidR="00033F47" w:rsidRPr="00DA21C4" w:rsidRDefault="00033F47" w:rsidP="00033F47">
            <w:pPr>
              <w:keepNext/>
              <w:keepLines/>
              <w:spacing w:after="0"/>
              <w:rPr>
                <w:ins w:id="64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90C" w14:textId="77777777" w:rsidR="00033F47" w:rsidRPr="00DA21C4" w:rsidRDefault="00033F47" w:rsidP="00033F47">
            <w:pPr>
              <w:keepNext/>
              <w:keepLines/>
              <w:spacing w:after="0"/>
              <w:rPr>
                <w:ins w:id="66" w:author="Nokia" w:date="2019-10-01T19:0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4DE" w14:textId="08E194A7" w:rsidR="00033F47" w:rsidRPr="00DA21C4" w:rsidRDefault="00033F47" w:rsidP="00033F47">
            <w:pPr>
              <w:keepNext/>
              <w:keepLines/>
              <w:spacing w:after="0"/>
              <w:rPr>
                <w:ins w:id="67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9.3.1.36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485" w14:textId="51108782" w:rsidR="00033F47" w:rsidRPr="00DA21C4" w:rsidRDefault="00033F47" w:rsidP="00033F47">
            <w:pPr>
              <w:keepNext/>
              <w:keepLines/>
              <w:spacing w:after="0"/>
              <w:rPr>
                <w:ins w:id="69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70" w:author="Nokia" w:date="2019-10-01T19:04:00Z">
              <w:r w:rsidRPr="00DA3ED5">
                <w:rPr>
                  <w:rFonts w:ascii="Arial" w:hAnsi="Arial" w:cs="Arial"/>
                  <w:sz w:val="18"/>
                  <w:lang w:eastAsia="ja-JP"/>
                </w:rPr>
                <w:t xml:space="preserve">This is included if more than </w:t>
              </w:r>
              <w:r>
                <w:rPr>
                  <w:rFonts w:ascii="Arial" w:hAnsi="Arial" w:cs="Arial"/>
                  <w:sz w:val="18"/>
                  <w:lang w:eastAsia="ja-JP"/>
                </w:rPr>
                <w:t>512 NR CGIs are to be signalled</w:t>
              </w:r>
              <w:r w:rsidRPr="00DA3ED5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AD1" w14:textId="022B72F4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ins w:id="71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5C1" w14:textId="57E59D42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ins w:id="73" w:author="Nokia" w:date="2019-10-01T19:04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Nokia" w:date="2019-10-01T19:04:00Z">
              <w:r w:rsidRPr="00DA21C4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33F47" w:rsidRPr="00DA21C4" w14:paraId="4D7D41CA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92B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FFA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CFF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794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14C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03DB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AD5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33F47" w:rsidRPr="00DA21C4" w14:paraId="4E252477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600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131D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15B5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FE3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149B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08B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CFF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F47" w:rsidRPr="00DA21C4" w14:paraId="0D5AFAA9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D20F" w14:textId="77777777" w:rsidR="00033F47" w:rsidRPr="00DA21C4" w:rsidRDefault="00033F47" w:rsidP="00033F47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159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A25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A82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887C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663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0239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78BE90E4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D07A" w14:textId="77777777" w:rsidR="00033F47" w:rsidRPr="00DA21C4" w:rsidRDefault="00033F47" w:rsidP="00033F47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32B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235C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8FE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5983B036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A57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EED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356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33F47" w:rsidRPr="00DA21C4" w14:paraId="6A198D25" w14:textId="77777777" w:rsidTr="007508E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530" w14:textId="77777777" w:rsidR="00033F47" w:rsidRPr="00DA21C4" w:rsidRDefault="00033F47" w:rsidP="00033F47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DBD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A8F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CD5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099CA9A7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014" w14:textId="77777777" w:rsidR="00033F47" w:rsidRPr="00DA21C4" w:rsidRDefault="00033F47" w:rsidP="00033F4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2E2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D37" w14:textId="77777777" w:rsidR="00033F47" w:rsidRPr="00DA21C4" w:rsidRDefault="00033F47" w:rsidP="0003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7148C04C" w14:textId="77777777" w:rsidR="00033F47" w:rsidRPr="00DA21C4" w:rsidRDefault="00033F47" w:rsidP="00033F4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3F47" w:rsidRPr="00DA21C4" w14:paraId="76EECF0F" w14:textId="77777777" w:rsidTr="007508E7">
        <w:tc>
          <w:tcPr>
            <w:tcW w:w="3686" w:type="dxa"/>
          </w:tcPr>
          <w:p w14:paraId="0F06071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4BC5C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Explanation</w:t>
            </w:r>
          </w:p>
        </w:tc>
      </w:tr>
      <w:tr w:rsidR="00033F47" w:rsidRPr="00DA21C4" w14:paraId="7B49770D" w14:textId="77777777" w:rsidTr="007508E7">
        <w:tc>
          <w:tcPr>
            <w:tcW w:w="3686" w:type="dxa"/>
          </w:tcPr>
          <w:p w14:paraId="428A7127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5423C500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033F47" w:rsidRPr="00DA21C4" w14:paraId="56E33AB8" w14:textId="77777777" w:rsidTr="007508E7">
        <w:tc>
          <w:tcPr>
            <w:tcW w:w="3686" w:type="dxa"/>
          </w:tcPr>
          <w:p w14:paraId="4C6916B2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69896EF" w14:textId="77777777" w:rsidR="00033F47" w:rsidRPr="00DA21C4" w:rsidRDefault="00033F47" w:rsidP="007508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</w:tbl>
    <w:p w14:paraId="66509443" w14:textId="77777777" w:rsidR="00033F47" w:rsidRPr="00DA21C4" w:rsidRDefault="00033F47" w:rsidP="00033F47">
      <w:pPr>
        <w:rPr>
          <w:kern w:val="28"/>
        </w:rPr>
      </w:pPr>
    </w:p>
    <w:bookmarkEnd w:id="60"/>
    <w:p w14:paraId="4CE0C3D2" w14:textId="77777777" w:rsidR="00033F47" w:rsidRPr="007E5401" w:rsidRDefault="00033F47" w:rsidP="00033F47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59E909BA" w14:textId="77777777" w:rsidR="00033F47" w:rsidRDefault="00033F47" w:rsidP="000B1D66"/>
    <w:p w14:paraId="26887583" w14:textId="5C10F0AA" w:rsidR="00033F47" w:rsidRDefault="00033F47" w:rsidP="000B1D66"/>
    <w:p w14:paraId="4CFB6758" w14:textId="6FE70B31" w:rsidR="00033F47" w:rsidRPr="00DA21C4" w:rsidRDefault="00033F47" w:rsidP="00033F47">
      <w:pPr>
        <w:pStyle w:val="Heading4"/>
        <w:ind w:left="0" w:firstLine="0"/>
        <w:rPr>
          <w:ins w:id="75" w:author="Nokia" w:date="2019-10-01T18:57:00Z"/>
        </w:rPr>
      </w:pPr>
      <w:ins w:id="76" w:author="Nokia" w:date="2019-10-01T18:57:00Z">
        <w:r w:rsidRPr="00DA21C4">
          <w:t>9.3.1.</w:t>
        </w:r>
        <w:r>
          <w:t>x</w:t>
        </w:r>
        <w:r w:rsidRPr="00DA21C4">
          <w:tab/>
          <w:t xml:space="preserve">NR CGI </w:t>
        </w:r>
        <w:r>
          <w:t xml:space="preserve">Extended </w:t>
        </w:r>
        <w:r w:rsidRPr="00DA21C4">
          <w:t>Support</w:t>
        </w:r>
        <w:r w:rsidRPr="00DA21C4">
          <w:rPr>
            <w:rFonts w:hint="eastAsia"/>
          </w:rPr>
          <w:t xml:space="preserve"> </w:t>
        </w:r>
        <w:r w:rsidRPr="00DA21C4">
          <w:t>List</w:t>
        </w:r>
      </w:ins>
    </w:p>
    <w:p w14:paraId="63B87FE5" w14:textId="4D8F70BF" w:rsidR="00033F47" w:rsidRPr="00DA21C4" w:rsidRDefault="00033F47" w:rsidP="00033F47">
      <w:pPr>
        <w:rPr>
          <w:ins w:id="77" w:author="Nokia" w:date="2019-10-01T18:57:00Z"/>
        </w:rPr>
      </w:pPr>
      <w:ins w:id="78" w:author="Nokia" w:date="2019-10-01T18:57:00Z">
        <w:r w:rsidRPr="00DA21C4">
          <w:t xml:space="preserve">This IE indicates the list of </w:t>
        </w:r>
      </w:ins>
      <w:ins w:id="79" w:author="Nokia" w:date="2019-10-01T18:58:00Z">
        <w:r>
          <w:t xml:space="preserve">extended </w:t>
        </w:r>
      </w:ins>
      <w:ins w:id="80" w:author="Nokia" w:date="2019-10-01T18:57:00Z">
        <w:r w:rsidRPr="00DA21C4">
          <w:t>supported NR CGIs.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722"/>
        <w:gridCol w:w="1842"/>
        <w:gridCol w:w="3119"/>
      </w:tblGrid>
      <w:tr w:rsidR="00033F47" w:rsidRPr="00DA21C4" w14:paraId="1348B779" w14:textId="77777777" w:rsidTr="007508E7">
        <w:trPr>
          <w:ins w:id="81" w:author="Nokia" w:date="2019-10-01T18:57:00Z"/>
        </w:trPr>
        <w:tc>
          <w:tcPr>
            <w:tcW w:w="2160" w:type="dxa"/>
          </w:tcPr>
          <w:p w14:paraId="380F67B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82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83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20B4E38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84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85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22" w:type="dxa"/>
          </w:tcPr>
          <w:p w14:paraId="46C499A7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86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87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</w:tcPr>
          <w:p w14:paraId="7F47774D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88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89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9" w:type="dxa"/>
          </w:tcPr>
          <w:p w14:paraId="73B8CACB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90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91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33F47" w:rsidRPr="00DA21C4" w14:paraId="34D29922" w14:textId="77777777" w:rsidTr="007508E7">
        <w:trPr>
          <w:ins w:id="92" w:author="Nokia" w:date="2019-10-01T18:57:00Z"/>
        </w:trPr>
        <w:tc>
          <w:tcPr>
            <w:tcW w:w="2160" w:type="dxa"/>
          </w:tcPr>
          <w:p w14:paraId="323E7B87" w14:textId="59B0DBF4" w:rsidR="00033F47" w:rsidRPr="00DA3ED5" w:rsidRDefault="00033F47" w:rsidP="007508E7">
            <w:pPr>
              <w:keepNext/>
              <w:keepLines/>
              <w:spacing w:after="0"/>
              <w:rPr>
                <w:ins w:id="93" w:author="Nokia" w:date="2019-10-01T18:57:00Z"/>
                <w:rFonts w:ascii="Arial" w:hAnsi="Arial" w:cs="Arial"/>
                <w:b/>
                <w:sz w:val="18"/>
              </w:rPr>
            </w:pPr>
            <w:ins w:id="94" w:author="Nokia" w:date="2019-10-01T18:57:00Z">
              <w:r w:rsidRPr="00DA3ED5">
                <w:rPr>
                  <w:rFonts w:ascii="Arial" w:hAnsi="Arial" w:cs="Arial"/>
                  <w:b/>
                  <w:sz w:val="18"/>
                </w:rPr>
                <w:t xml:space="preserve">NR CGI </w:t>
              </w:r>
              <w:r>
                <w:rPr>
                  <w:rFonts w:ascii="Arial" w:hAnsi="Arial" w:cs="Arial"/>
                  <w:b/>
                  <w:sz w:val="18"/>
                </w:rPr>
                <w:t xml:space="preserve">Extended </w:t>
              </w:r>
              <w:r w:rsidRPr="00DA3ED5">
                <w:rPr>
                  <w:rFonts w:ascii="Arial" w:hAnsi="Arial" w:cs="Arial"/>
                  <w:b/>
                  <w:sz w:val="18"/>
                </w:rPr>
                <w:t>Support Item IEs</w:t>
              </w:r>
            </w:ins>
          </w:p>
        </w:tc>
        <w:tc>
          <w:tcPr>
            <w:tcW w:w="1080" w:type="dxa"/>
          </w:tcPr>
          <w:p w14:paraId="2215B3A0" w14:textId="77777777" w:rsidR="00033F47" w:rsidRPr="00DA21C4" w:rsidRDefault="00033F47" w:rsidP="007508E7">
            <w:pPr>
              <w:keepNext/>
              <w:keepLines/>
              <w:spacing w:after="0"/>
              <w:rPr>
                <w:ins w:id="95" w:author="Nokia" w:date="2019-10-01T18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2" w:type="dxa"/>
          </w:tcPr>
          <w:p w14:paraId="3598C2D7" w14:textId="77777777" w:rsidR="00033F47" w:rsidRPr="00DA3ED5" w:rsidRDefault="00033F47" w:rsidP="007508E7">
            <w:pPr>
              <w:keepNext/>
              <w:keepLines/>
              <w:spacing w:after="0"/>
              <w:rPr>
                <w:ins w:id="96" w:author="Nokia" w:date="2019-10-01T18:57:00Z"/>
                <w:rFonts w:ascii="Arial" w:hAnsi="Arial" w:cs="Arial"/>
                <w:sz w:val="18"/>
                <w:lang w:eastAsia="ja-JP"/>
              </w:rPr>
            </w:pPr>
            <w:proofErr w:type="gramStart"/>
            <w:ins w:id="97" w:author="Nokia" w:date="2019-10-01T18:57:00Z">
              <w:r>
                <w:rPr>
                  <w:rFonts w:ascii="Arial" w:hAnsi="Arial" w:cs="Arial"/>
                  <w:sz w:val="18"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maxnoofExtNRCGI</w:t>
              </w:r>
              <w:proofErr w:type="spellEnd"/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</w:tcPr>
          <w:p w14:paraId="4077710C" w14:textId="77777777" w:rsidR="00033F47" w:rsidRPr="00DA21C4" w:rsidRDefault="00033F47" w:rsidP="007508E7">
            <w:pPr>
              <w:keepNext/>
              <w:keepLines/>
              <w:spacing w:after="0"/>
              <w:rPr>
                <w:ins w:id="98" w:author="Nokia" w:date="2019-10-01T18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4138A304" w14:textId="78A603C2" w:rsidR="00033F47" w:rsidRPr="00DA21C4" w:rsidRDefault="00033F47" w:rsidP="007508E7">
            <w:pPr>
              <w:keepNext/>
              <w:keepLines/>
              <w:spacing w:after="0"/>
              <w:rPr>
                <w:ins w:id="99" w:author="Nokia" w:date="2019-10-01T18:57:00Z"/>
                <w:rFonts w:ascii="Arial" w:hAnsi="Arial" w:cs="Arial"/>
                <w:sz w:val="18"/>
                <w:lang w:eastAsia="ja-JP"/>
              </w:rPr>
            </w:pPr>
          </w:p>
        </w:tc>
      </w:tr>
      <w:tr w:rsidR="00033F47" w:rsidRPr="00DA21C4" w14:paraId="2229B634" w14:textId="77777777" w:rsidTr="007508E7">
        <w:trPr>
          <w:ins w:id="100" w:author="Nokia" w:date="2019-10-01T18:57:00Z"/>
        </w:trPr>
        <w:tc>
          <w:tcPr>
            <w:tcW w:w="2160" w:type="dxa"/>
          </w:tcPr>
          <w:p w14:paraId="0E498E89" w14:textId="77777777" w:rsidR="00033F47" w:rsidRPr="00DA3ED5" w:rsidRDefault="00033F47" w:rsidP="007508E7">
            <w:pPr>
              <w:keepNext/>
              <w:keepLines/>
              <w:spacing w:after="0"/>
              <w:rPr>
                <w:ins w:id="101" w:author="Nokia" w:date="2019-10-01T18:57:00Z"/>
                <w:rFonts w:ascii="Arial" w:hAnsi="Arial" w:cs="Arial"/>
                <w:b/>
                <w:sz w:val="18"/>
              </w:rPr>
            </w:pPr>
            <w:ins w:id="102" w:author="Nokia" w:date="2019-10-01T18:57:00Z">
              <w:r w:rsidRPr="00DA21C4">
                <w:rPr>
                  <w:rFonts w:ascii="Arial" w:hAnsi="Arial" w:cs="Arial"/>
                  <w:sz w:val="18"/>
                </w:rPr>
                <w:t>&gt;NR CGI</w:t>
              </w:r>
            </w:ins>
          </w:p>
        </w:tc>
        <w:tc>
          <w:tcPr>
            <w:tcW w:w="1080" w:type="dxa"/>
          </w:tcPr>
          <w:p w14:paraId="36EDE7CD" w14:textId="77777777" w:rsidR="00033F47" w:rsidRDefault="00033F47" w:rsidP="007508E7">
            <w:pPr>
              <w:keepNext/>
              <w:keepLines/>
              <w:spacing w:after="0"/>
              <w:rPr>
                <w:ins w:id="103" w:author="Nokia" w:date="2019-10-01T18:57:00Z"/>
                <w:rFonts w:ascii="Arial" w:hAnsi="Arial" w:cs="Arial"/>
                <w:sz w:val="18"/>
                <w:lang w:eastAsia="ja-JP"/>
              </w:rPr>
            </w:pPr>
            <w:ins w:id="104" w:author="Nokia" w:date="2019-10-01T18:57:00Z">
              <w:r w:rsidRPr="00DA21C4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22" w:type="dxa"/>
          </w:tcPr>
          <w:p w14:paraId="5FE268A1" w14:textId="77777777" w:rsidR="00033F47" w:rsidRDefault="00033F47" w:rsidP="007508E7">
            <w:pPr>
              <w:keepNext/>
              <w:keepLines/>
              <w:spacing w:after="0"/>
              <w:rPr>
                <w:ins w:id="105" w:author="Nokia" w:date="2019-10-01T18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</w:tcPr>
          <w:p w14:paraId="0BD4DB6F" w14:textId="77777777" w:rsidR="00033F47" w:rsidRPr="00DA21C4" w:rsidRDefault="00033F47" w:rsidP="007508E7">
            <w:pPr>
              <w:keepNext/>
              <w:keepLines/>
              <w:spacing w:after="0"/>
              <w:rPr>
                <w:ins w:id="106" w:author="Nokia" w:date="2019-10-01T18:57:00Z"/>
                <w:rFonts w:ascii="Arial" w:hAnsi="Arial" w:cs="Arial"/>
                <w:sz w:val="18"/>
                <w:lang w:eastAsia="ja-JP"/>
              </w:rPr>
            </w:pPr>
            <w:ins w:id="107" w:author="Nokia" w:date="2019-10-01T18:57:00Z">
              <w:r w:rsidRPr="00DA21C4">
                <w:rPr>
                  <w:rFonts w:ascii="Arial" w:hAnsi="Arial" w:cs="Arial"/>
                  <w:sz w:val="18"/>
                  <w:lang w:eastAsia="ja-JP"/>
                </w:rPr>
                <w:t>9.3.1.14</w:t>
              </w:r>
            </w:ins>
          </w:p>
        </w:tc>
        <w:tc>
          <w:tcPr>
            <w:tcW w:w="3119" w:type="dxa"/>
          </w:tcPr>
          <w:p w14:paraId="7FF2D6DC" w14:textId="77777777" w:rsidR="00033F47" w:rsidRPr="00DA3ED5" w:rsidRDefault="00033F47" w:rsidP="007508E7">
            <w:pPr>
              <w:keepNext/>
              <w:keepLines/>
              <w:spacing w:after="0"/>
              <w:rPr>
                <w:ins w:id="108" w:author="Nokia" w:date="2019-10-01T18:57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353F9B2B" w14:textId="77777777" w:rsidR="00033F47" w:rsidRPr="00DA21C4" w:rsidRDefault="00033F47" w:rsidP="00033F47">
      <w:pPr>
        <w:rPr>
          <w:ins w:id="109" w:author="Nokia" w:date="2019-10-01T18:57:00Z"/>
          <w:b/>
          <w:bCs/>
          <w:sz w:val="24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33F47" w:rsidRPr="00DA21C4" w14:paraId="2749B632" w14:textId="77777777" w:rsidTr="007508E7">
        <w:trPr>
          <w:jc w:val="center"/>
          <w:ins w:id="110" w:author="Nokia" w:date="2019-10-01T18:57:00Z"/>
        </w:trPr>
        <w:tc>
          <w:tcPr>
            <w:tcW w:w="3528" w:type="dxa"/>
          </w:tcPr>
          <w:p w14:paraId="643095E3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111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112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36F31A6E" w14:textId="77777777" w:rsidR="00033F47" w:rsidRPr="00DA21C4" w:rsidRDefault="00033F47" w:rsidP="007508E7">
            <w:pPr>
              <w:keepNext/>
              <w:keepLines/>
              <w:spacing w:after="0"/>
              <w:jc w:val="center"/>
              <w:rPr>
                <w:ins w:id="113" w:author="Nokia" w:date="2019-10-01T18:57:00Z"/>
                <w:rFonts w:ascii="Arial" w:hAnsi="Arial" w:cs="Arial"/>
                <w:b/>
                <w:sz w:val="18"/>
                <w:lang w:eastAsia="ja-JP"/>
              </w:rPr>
            </w:pPr>
            <w:ins w:id="114" w:author="Nokia" w:date="2019-10-01T18:5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33F47" w:rsidRPr="00DA21C4" w14:paraId="10192C53" w14:textId="77777777" w:rsidTr="007508E7">
        <w:trPr>
          <w:jc w:val="center"/>
          <w:ins w:id="115" w:author="Nokia" w:date="2019-10-01T18:57:00Z"/>
        </w:trPr>
        <w:tc>
          <w:tcPr>
            <w:tcW w:w="3528" w:type="dxa"/>
          </w:tcPr>
          <w:p w14:paraId="656E346C" w14:textId="77777777" w:rsidR="00033F47" w:rsidRPr="00DA21C4" w:rsidRDefault="00033F47" w:rsidP="007508E7">
            <w:pPr>
              <w:keepNext/>
              <w:keepLines/>
              <w:spacing w:after="0"/>
              <w:rPr>
                <w:ins w:id="116" w:author="Nokia" w:date="2019-10-01T18:57:00Z"/>
                <w:rFonts w:ascii="Arial" w:hAnsi="Arial" w:cs="Arial"/>
                <w:sz w:val="18"/>
              </w:rPr>
            </w:pPr>
            <w:proofErr w:type="spellStart"/>
            <w:ins w:id="117" w:author="Nokia" w:date="2019-10-01T18:57:00Z">
              <w:r>
                <w:rPr>
                  <w:rFonts w:ascii="Arial" w:hAnsi="Arial" w:cs="Arial"/>
                  <w:sz w:val="18"/>
                </w:rPr>
                <w:t>maxnoofExtNRCGI</w:t>
              </w:r>
              <w:proofErr w:type="spellEnd"/>
            </w:ins>
          </w:p>
        </w:tc>
        <w:tc>
          <w:tcPr>
            <w:tcW w:w="6192" w:type="dxa"/>
          </w:tcPr>
          <w:p w14:paraId="4FDDEEA6" w14:textId="77777777" w:rsidR="00033F47" w:rsidRPr="00DA21C4" w:rsidRDefault="00033F47" w:rsidP="007508E7">
            <w:pPr>
              <w:keepNext/>
              <w:keepLines/>
              <w:spacing w:after="0"/>
              <w:rPr>
                <w:ins w:id="118" w:author="Nokia" w:date="2019-10-01T18:57:00Z"/>
                <w:rFonts w:ascii="Arial" w:hAnsi="Arial" w:cs="Arial"/>
                <w:sz w:val="18"/>
              </w:rPr>
            </w:pPr>
            <w:ins w:id="119" w:author="Nokia" w:date="2019-10-01T18:57:00Z">
              <w:r>
                <w:rPr>
                  <w:rFonts w:ascii="Arial" w:hAnsi="Arial" w:cs="Arial"/>
                  <w:sz w:val="18"/>
                </w:rPr>
                <w:t xml:space="preserve">Maximum no. of extended supported NR CGIs. Value is 16384. </w:t>
              </w:r>
            </w:ins>
          </w:p>
        </w:tc>
      </w:tr>
    </w:tbl>
    <w:p w14:paraId="30C633B6" w14:textId="77777777" w:rsidR="00033F47" w:rsidRPr="00DA21C4" w:rsidRDefault="00033F47" w:rsidP="00033F47">
      <w:pPr>
        <w:rPr>
          <w:ins w:id="120" w:author="Nokia" w:date="2019-10-01T18:57:00Z"/>
        </w:rPr>
      </w:pPr>
    </w:p>
    <w:p w14:paraId="61A81CA4" w14:textId="6B932777" w:rsidR="007E5401" w:rsidRDefault="007E5401" w:rsidP="000B1D66"/>
    <w:p w14:paraId="784BDD1A" w14:textId="77777777" w:rsidR="00B55E83" w:rsidRPr="007E5401" w:rsidRDefault="00B55E83" w:rsidP="00B55E83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075DEA7C" w14:textId="38F93A0A" w:rsidR="00B55E83" w:rsidRDefault="00B55E83" w:rsidP="000B1D66"/>
    <w:p w14:paraId="02810D5B" w14:textId="77777777" w:rsidR="00B55E83" w:rsidRPr="00DA21C4" w:rsidRDefault="00B55E83" w:rsidP="00B55E83">
      <w:pPr>
        <w:pStyle w:val="Heading3"/>
      </w:pPr>
      <w:bookmarkStart w:id="121" w:name="_Toc14788097"/>
      <w:r w:rsidRPr="00DA21C4">
        <w:t>9.4.4</w:t>
      </w:r>
      <w:r w:rsidRPr="00DA21C4">
        <w:tab/>
        <w:t>PDU Definitions</w:t>
      </w:r>
      <w:bookmarkEnd w:id="121"/>
    </w:p>
    <w:p w14:paraId="2BEA095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4C74372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175A68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98208BE" w14:textId="77777777" w:rsidR="00B55E83" w:rsidRPr="00DA21C4" w:rsidRDefault="00B55E83" w:rsidP="00B55E8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PDU definitions for E1AP</w:t>
      </w:r>
    </w:p>
    <w:p w14:paraId="4C96455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BEF6FD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6BA2D61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60FBE64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E1AP-PDU-Contents {</w:t>
      </w:r>
    </w:p>
    <w:p w14:paraId="3ABF0FC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4ECD568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e1ap-PDU-Contents (1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367C6D7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5E7FC5C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66D2ED1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4DF1D2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3E6DE35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18B764B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E9F675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44D6567" w14:textId="77777777" w:rsidR="00B55E83" w:rsidRPr="00DA21C4" w:rsidRDefault="00B55E83" w:rsidP="00B55E8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 parameter types from other modules</w:t>
      </w:r>
    </w:p>
    <w:p w14:paraId="3837FB9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6BC455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FBC36B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28C528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1C47513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7703D06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Cause,</w:t>
      </w:r>
    </w:p>
    <w:p w14:paraId="685F9B7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,</w:t>
      </w:r>
    </w:p>
    <w:p w14:paraId="36DC3B8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GNB-CU-CP-UE-E1AP-ID,</w:t>
      </w:r>
    </w:p>
    <w:p w14:paraId="39E3E02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GNB-CU-UP-UE-E1AP-ID,</w:t>
      </w:r>
    </w:p>
    <w:p w14:paraId="761B815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UE-associatedLogicalE1-ConnectionItem,</w:t>
      </w:r>
    </w:p>
    <w:p w14:paraId="183E283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GNB-CU-UP-ID,</w:t>
      </w:r>
    </w:p>
    <w:p w14:paraId="2399D3F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GNB-CU-UP-Name,</w:t>
      </w:r>
    </w:p>
    <w:p w14:paraId="5F65B2F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GNB-CU-CP-Name,</w:t>
      </w:r>
    </w:p>
    <w:p w14:paraId="5B8EF6A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>,</w:t>
      </w:r>
    </w:p>
    <w:p w14:paraId="169977D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PLMN-Identity,</w:t>
      </w:r>
    </w:p>
    <w:p w14:paraId="1896CFF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Slice-Support-List,</w:t>
      </w:r>
    </w:p>
    <w:p w14:paraId="6CB5094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NR-CGI-Support-List,</w:t>
      </w:r>
    </w:p>
    <w:p w14:paraId="7832AF4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QoS-Parameters-Support-List,</w:t>
      </w:r>
    </w:p>
    <w:p w14:paraId="4B7A3A3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>,</w:t>
      </w:r>
    </w:p>
    <w:p w14:paraId="2B171AB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BitRate</w:t>
      </w:r>
      <w:proofErr w:type="spellEnd"/>
      <w:r w:rsidRPr="00DA21C4">
        <w:rPr>
          <w:noProof w:val="0"/>
          <w:snapToGrid w:val="0"/>
        </w:rPr>
        <w:t>,</w:t>
      </w:r>
    </w:p>
    <w:p w14:paraId="306942D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>,</w:t>
      </w:r>
    </w:p>
    <w:p w14:paraId="5136E45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DRB-To-Setup-List-EUTRAN,</w:t>
      </w:r>
    </w:p>
    <w:p w14:paraId="41E29F1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DRB-Setup-List-EUTRAN,</w:t>
      </w:r>
    </w:p>
    <w:p w14:paraId="2DFE2C1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DRB-Failed-List-EUTRAN,</w:t>
      </w:r>
    </w:p>
    <w:p w14:paraId="0AEF50E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DRB-To-Modify-List-EUTRAN,</w:t>
      </w:r>
    </w:p>
    <w:p w14:paraId="1A000EE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DRB-Modified-List-EUTRAN,</w:t>
      </w:r>
    </w:p>
    <w:p w14:paraId="0F4985D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DRB-Failed-To-Modify-List-EUTRAN,</w:t>
      </w:r>
    </w:p>
    <w:p w14:paraId="12A090F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DRB-To-Remove-List-EUTRAN,</w:t>
      </w:r>
    </w:p>
    <w:p w14:paraId="34E5A02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DRB-Required-To-Remove-List-EUTRAN,</w:t>
      </w:r>
    </w:p>
    <w:p w14:paraId="683EDFB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DRB-Required-To-Modify-List-EUTRAN,</w:t>
      </w:r>
    </w:p>
    <w:p w14:paraId="4F1A96D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DRB-Confirm-Modified-List-EUTRAN,</w:t>
      </w:r>
    </w:p>
    <w:p w14:paraId="4A1900D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DRB-To-Setup-Mod-List-EUTRAN,</w:t>
      </w:r>
    </w:p>
    <w:p w14:paraId="3C41BF9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DRB-Setup-Mod-List-EUTRAN,</w:t>
      </w:r>
    </w:p>
    <w:p w14:paraId="416030B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DRB-Failed-Mod-List-EUTRAN,</w:t>
      </w:r>
    </w:p>
    <w:p w14:paraId="2239B80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PDU-Session-Resource-To-Setup-List,</w:t>
      </w:r>
    </w:p>
    <w:p w14:paraId="1B56567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PDU-Session-Resource-Setup-List,</w:t>
      </w:r>
    </w:p>
    <w:p w14:paraId="5A40C0B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PDU-Session-Resource-Failed-List,</w:t>
      </w:r>
    </w:p>
    <w:p w14:paraId="012F0FD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PDU-Session-Resource-To-Modify-List,</w:t>
      </w:r>
    </w:p>
    <w:p w14:paraId="05807F2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PDU-Session-Resource-Modified-List,</w:t>
      </w:r>
    </w:p>
    <w:p w14:paraId="2D99F9C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PDU-Session-Resource-Failed-To-Modify-List,</w:t>
      </w:r>
    </w:p>
    <w:p w14:paraId="070FC54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PDU-Session-Resource-To-Remove-List,</w:t>
      </w:r>
    </w:p>
    <w:p w14:paraId="0311078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PDU-Session-Resource-Required-To-Modify-List,</w:t>
      </w:r>
    </w:p>
    <w:p w14:paraId="3F59D0F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PDU-Session-Resource-Confirm-Modified-List,</w:t>
      </w:r>
    </w:p>
    <w:p w14:paraId="73B287E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PDU-Session-Resource-To-Setup-Mod-List,</w:t>
      </w:r>
    </w:p>
    <w:p w14:paraId="2314C53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PDU-Session-Resource-Setup-Mod-List,</w:t>
      </w:r>
    </w:p>
    <w:p w14:paraId="6EDECB9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PDU-Session-Resource-Failed-Mod-List,</w:t>
      </w:r>
    </w:p>
    <w:p w14:paraId="743515F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PDU-Session-To-Notify-List,</w:t>
      </w:r>
    </w:p>
    <w:p w14:paraId="3398112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DRB-Status-Item,</w:t>
      </w:r>
    </w:p>
    <w:p w14:paraId="6BD7B59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DRB-Activity-Item,</w:t>
      </w:r>
    </w:p>
    <w:p w14:paraId="4D5EAF0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Data-Usage-Report-List,</w:t>
      </w:r>
    </w:p>
    <w:p w14:paraId="446CC67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>,</w:t>
      </w:r>
    </w:p>
    <w:p w14:paraId="1C062B1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>,</w:t>
      </w:r>
    </w:p>
    <w:p w14:paraId="33B071E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>,</w:t>
      </w:r>
    </w:p>
    <w:p w14:paraId="130F065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New-UL-TNL-Information-Required,</w:t>
      </w:r>
    </w:p>
    <w:p w14:paraId="4271D88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GNB-CU-CP-TNLA-Setup-Item,</w:t>
      </w:r>
    </w:p>
    <w:p w14:paraId="248D302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GNB-CU-CP-TNLA-Failed-To-Setup-Item,</w:t>
      </w:r>
    </w:p>
    <w:p w14:paraId="577D11F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GNB-CU-CP-TNLA-To-Add-Item,</w:t>
      </w:r>
    </w:p>
    <w:p w14:paraId="7427541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GNB-CU-CP-TNLA-To-Remove-Item,</w:t>
      </w:r>
    </w:p>
    <w:p w14:paraId="23D135D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GNB-CU-CP-TNLA-To-Update-Item,</w:t>
      </w:r>
    </w:p>
    <w:p w14:paraId="2C0B6A5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snapToGrid w:val="0"/>
        </w:rPr>
        <w:tab/>
        <w:t>GNB-CU-UP-TNLA-To-Remove-Item,</w:t>
      </w:r>
    </w:p>
    <w:p w14:paraId="4CFAB73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>,</w:t>
      </w:r>
    </w:p>
    <w:p w14:paraId="495464C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Inactivity-Timer,</w:t>
      </w:r>
    </w:p>
    <w:p w14:paraId="45AAA99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DRBs-Subject-To-Counter-Check-List-EUTRAN,</w:t>
      </w:r>
    </w:p>
    <w:p w14:paraId="3F38DF6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DRBs-Subject-To-Counter-Check-List-NG-RAN,</w:t>
      </w:r>
    </w:p>
    <w:p w14:paraId="03DF01D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PPI,</w:t>
      </w:r>
    </w:p>
    <w:p w14:paraId="1D56F21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GNB-CU-UP-Capacity,</w:t>
      </w:r>
    </w:p>
    <w:p w14:paraId="2B916944" w14:textId="77777777" w:rsidR="00B55E83" w:rsidRPr="00DA21C4" w:rsidRDefault="00B55E83" w:rsidP="00B55E83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GNB-CU-UP-OverloadInformation,</w:t>
      </w:r>
    </w:p>
    <w:p w14:paraId="04802F8C" w14:textId="77777777" w:rsidR="00B55E83" w:rsidRPr="00DA21C4" w:rsidRDefault="00B55E83" w:rsidP="00B55E83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DataDiscardRequired,</w:t>
      </w:r>
    </w:p>
    <w:p w14:paraId="44ACB92B" w14:textId="77777777" w:rsidR="00B55E83" w:rsidRPr="00DA21C4" w:rsidRDefault="00B55E83" w:rsidP="00B55E83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PDU-Session-Resource-Data-Usage-List,</w:t>
      </w:r>
    </w:p>
    <w:p w14:paraId="31488003" w14:textId="77777777" w:rsidR="00B55E83" w:rsidRPr="00DA21C4" w:rsidRDefault="00B55E83" w:rsidP="00B55E83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RANUEID,</w:t>
      </w:r>
    </w:p>
    <w:p w14:paraId="4563C151" w14:textId="5872473D" w:rsidR="00B55E83" w:rsidRDefault="00B55E83" w:rsidP="00B55E83">
      <w:pPr>
        <w:pStyle w:val="PL"/>
        <w:spacing w:line="0" w:lineRule="atLeast"/>
        <w:rPr>
          <w:ins w:id="122" w:author="Nokia" w:date="2019-10-01T18:50:00Z"/>
          <w:snapToGrid w:val="0"/>
        </w:rPr>
      </w:pPr>
      <w:r w:rsidRPr="00DA21C4">
        <w:rPr>
          <w:snapToGrid w:val="0"/>
        </w:rPr>
        <w:tab/>
        <w:t>GNB-DU-ID</w:t>
      </w:r>
      <w:ins w:id="123" w:author="Nokia" w:date="2019-10-01T18:50:00Z">
        <w:r>
          <w:rPr>
            <w:snapToGrid w:val="0"/>
          </w:rPr>
          <w:t>,</w:t>
        </w:r>
      </w:ins>
    </w:p>
    <w:p w14:paraId="1EF28202" w14:textId="451F5EEA" w:rsidR="00B55E83" w:rsidRPr="00DA21C4" w:rsidRDefault="00B55E83" w:rsidP="00B55E83">
      <w:pPr>
        <w:pStyle w:val="PL"/>
        <w:spacing w:line="0" w:lineRule="atLeast"/>
        <w:rPr>
          <w:snapToGrid w:val="0"/>
        </w:rPr>
      </w:pPr>
      <w:ins w:id="124" w:author="Nokia" w:date="2019-10-01T18:50:00Z">
        <w:r>
          <w:rPr>
            <w:noProof w:val="0"/>
            <w:snapToGrid w:val="0"/>
          </w:rPr>
          <w:tab/>
        </w:r>
        <w:r w:rsidRPr="00DA21C4">
          <w:rPr>
            <w:noProof w:val="0"/>
            <w:snapToGrid w:val="0"/>
          </w:rPr>
          <w:t>NR-CGI-</w:t>
        </w:r>
        <w:r>
          <w:rPr>
            <w:noProof w:val="0"/>
            <w:snapToGrid w:val="0"/>
          </w:rPr>
          <w:t>Extended-</w:t>
        </w:r>
        <w:r w:rsidRPr="00DA21C4">
          <w:rPr>
            <w:noProof w:val="0"/>
            <w:snapToGrid w:val="0"/>
          </w:rPr>
          <w:t>Support-List</w:t>
        </w:r>
      </w:ins>
    </w:p>
    <w:p w14:paraId="1EFC0C2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66C0CB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3A2F9CD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E1AP-IEs</w:t>
      </w:r>
    </w:p>
    <w:p w14:paraId="4F9FF8C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718F2D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PrivateIE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Container{</w:t>
      </w:r>
      <w:proofErr w:type="gramEnd"/>
      <w:r w:rsidRPr="00DA21C4">
        <w:rPr>
          <w:noProof w:val="0"/>
          <w:snapToGrid w:val="0"/>
        </w:rPr>
        <w:t>},</w:t>
      </w:r>
    </w:p>
    <w:p w14:paraId="2329138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79DFBBD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Container{</w:t>
      </w:r>
      <w:proofErr w:type="gramEnd"/>
      <w:r w:rsidRPr="00DA21C4">
        <w:rPr>
          <w:noProof w:val="0"/>
          <w:snapToGrid w:val="0"/>
        </w:rPr>
        <w:t>},</w:t>
      </w:r>
    </w:p>
    <w:p w14:paraId="1736537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ProtocolIE-</w:t>
      </w:r>
      <w:proofErr w:type="gramStart"/>
      <w:r w:rsidRPr="00DA21C4">
        <w:rPr>
          <w:noProof w:val="0"/>
          <w:snapToGrid w:val="0"/>
        </w:rPr>
        <w:t>ContainerList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1A2BE73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ProtocolIE-</w:t>
      </w:r>
      <w:proofErr w:type="gramStart"/>
      <w:r w:rsidRPr="00DA21C4">
        <w:rPr>
          <w:noProof w:val="0"/>
          <w:snapToGrid w:val="0"/>
        </w:rPr>
        <w:t>SingleContainer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21515E8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E1AP-PRIVATE-IES,</w:t>
      </w:r>
    </w:p>
    <w:p w14:paraId="49A33F9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E1AP-PROTOCOL-EXTENSION,</w:t>
      </w:r>
    </w:p>
    <w:p w14:paraId="16CAB38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E1AP-PROTOCOL-IES</w:t>
      </w:r>
    </w:p>
    <w:p w14:paraId="79564D0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7ED629E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7913A3B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E1AP-Containers</w:t>
      </w:r>
    </w:p>
    <w:p w14:paraId="017D9BD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4AD095F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3F171A0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,</w:t>
      </w:r>
    </w:p>
    <w:p w14:paraId="744E3AE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 xml:space="preserve">id-gNB-CU-CP-UE-E1AP-ID, </w:t>
      </w:r>
    </w:p>
    <w:p w14:paraId="7837CC1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id-gNB-CU-UP-UE-E1AP-ID,</w:t>
      </w:r>
    </w:p>
    <w:p w14:paraId="0F9DBCD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>,</w:t>
      </w:r>
    </w:p>
    <w:p w14:paraId="316345C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id-UE-associatedLogicalE1-ConnectionItem,</w:t>
      </w:r>
    </w:p>
    <w:p w14:paraId="48788E7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id-UE-associatedLogicalE1-ConnectionListResAck,</w:t>
      </w:r>
    </w:p>
    <w:p w14:paraId="53FDC39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-CU-UP-ID,</w:t>
      </w:r>
    </w:p>
    <w:p w14:paraId="494574B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-CU-UP-Name,</w:t>
      </w:r>
    </w:p>
    <w:p w14:paraId="089A4EF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-CU-CP-Name,</w:t>
      </w:r>
    </w:p>
    <w:p w14:paraId="22D3469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>,</w:t>
      </w:r>
    </w:p>
    <w:p w14:paraId="1E4732C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,</w:t>
      </w:r>
    </w:p>
    <w:p w14:paraId="2C73805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>,</w:t>
      </w:r>
    </w:p>
    <w:p w14:paraId="660F5C1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>,</w:t>
      </w:r>
    </w:p>
    <w:p w14:paraId="764D2AC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>,</w:t>
      </w:r>
    </w:p>
    <w:p w14:paraId="096E421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>,</w:t>
      </w:r>
    </w:p>
    <w:p w14:paraId="65EA890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>,</w:t>
      </w:r>
    </w:p>
    <w:p w14:paraId="7197CA7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>,</w:t>
      </w:r>
    </w:p>
    <w:p w14:paraId="673F8A9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>,</w:t>
      </w:r>
    </w:p>
    <w:p w14:paraId="0BB51F8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>,</w:t>
      </w:r>
    </w:p>
    <w:p w14:paraId="3E87088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>,</w:t>
      </w:r>
    </w:p>
    <w:p w14:paraId="5D5F33B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id-DRB-Status-List,</w:t>
      </w:r>
    </w:p>
    <w:p w14:paraId="28505D1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id-Data-Usage-Report-List,</w:t>
      </w:r>
      <w:r w:rsidRPr="00DA21C4">
        <w:rPr>
          <w:noProof w:val="0"/>
          <w:snapToGrid w:val="0"/>
        </w:rPr>
        <w:tab/>
      </w:r>
    </w:p>
    <w:p w14:paraId="2E10BC4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>,</w:t>
      </w:r>
    </w:p>
    <w:p w14:paraId="5314107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>,</w:t>
      </w:r>
    </w:p>
    <w:p w14:paraId="43C7835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>,</w:t>
      </w:r>
    </w:p>
    <w:p w14:paraId="580559B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id-New-UL-TNL-Information-Required,</w:t>
      </w:r>
    </w:p>
    <w:p w14:paraId="6050CB6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id-GNB-CU-CP-TNLA-Setup-List,</w:t>
      </w:r>
    </w:p>
    <w:p w14:paraId="16971DA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id-GNB-CU-CP-TNLA-Failed-To-Setup-List,</w:t>
      </w:r>
    </w:p>
    <w:p w14:paraId="3E59929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id-GNB-CU-CP-TNLA-To-Add-List,</w:t>
      </w:r>
    </w:p>
    <w:p w14:paraId="0D58AB0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id-GNB-CU-CP-TNLA-To-Remove-List,</w:t>
      </w:r>
    </w:p>
    <w:p w14:paraId="1DA60A0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id-GNB-CU-CP-TNLA-To-Update-List,</w:t>
      </w:r>
    </w:p>
    <w:p w14:paraId="05DB8A4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r w:rsidRPr="00DA21C4">
        <w:rPr>
          <w:snapToGrid w:val="0"/>
        </w:rPr>
        <w:t>GNB-CU-UP-TNLA-To-Remove-List,</w:t>
      </w:r>
    </w:p>
    <w:p w14:paraId="5253C60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id-DRB-To-Setup-List-EUTRAN,</w:t>
      </w:r>
    </w:p>
    <w:p w14:paraId="72E1531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id-DRB-To-Modify-List-EUTRAN,</w:t>
      </w:r>
    </w:p>
    <w:p w14:paraId="493D4A9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id-DRB-To-Remove-List-EUTRAN,</w:t>
      </w:r>
    </w:p>
    <w:p w14:paraId="4F631D0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id-DRB-Required-To-Modify-List-EUTRAN,</w:t>
      </w:r>
    </w:p>
    <w:p w14:paraId="285C984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id-DRB-Required-To-Remove-List-EUTRAN,</w:t>
      </w:r>
    </w:p>
    <w:p w14:paraId="034A279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id-DRB-Setup-List-EUTRAN,</w:t>
      </w:r>
    </w:p>
    <w:p w14:paraId="4EDCCEB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id-DRB-Failed-List-EUTRAN,</w:t>
      </w:r>
    </w:p>
    <w:p w14:paraId="07F3826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id-DRB-Modified-List-EUTRAN,</w:t>
      </w:r>
    </w:p>
    <w:p w14:paraId="23DD6E5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id-DRB-Failed-To-Modify-List-EUTRAN,</w:t>
      </w:r>
    </w:p>
    <w:p w14:paraId="00DE2AA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id-DRB-Confirm-Modified-List-EUTRAN,</w:t>
      </w:r>
    </w:p>
    <w:p w14:paraId="661689C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id-DRB-To-Setup-Mod-List-EUTRAN,</w:t>
      </w:r>
    </w:p>
    <w:p w14:paraId="09B16E7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id-DRB-Setup-Mod-List-EUTRAN,</w:t>
      </w:r>
    </w:p>
    <w:p w14:paraId="76E7AD3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id-DRB-Failed-Mod-List-EUTRAN,</w:t>
      </w:r>
    </w:p>
    <w:p w14:paraId="30EDC71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id-PDU-Session-Resource-To-Setup-List,</w:t>
      </w:r>
    </w:p>
    <w:p w14:paraId="2CFC882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id-PDU-Session-Resource-To-Modify-List,</w:t>
      </w:r>
    </w:p>
    <w:p w14:paraId="6F008AE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id-PDU-Session-Resource-To-Remove-List,</w:t>
      </w:r>
    </w:p>
    <w:p w14:paraId="02DE6D8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id-PDU-Session-Resource-Required-To-Modify-List,</w:t>
      </w:r>
    </w:p>
    <w:p w14:paraId="2A1BCBC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id-PDU-Session-Resource-Setup-List,</w:t>
      </w:r>
    </w:p>
    <w:p w14:paraId="07644F1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id-PDU-Session-Resource-Failed-List,</w:t>
      </w:r>
    </w:p>
    <w:p w14:paraId="2E3AAA4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id-PDU-Session-Resource-Modified-List,</w:t>
      </w:r>
    </w:p>
    <w:p w14:paraId="1BA4255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id-PDU-Session-Resource-Failed-To-Modify-List,</w:t>
      </w:r>
    </w:p>
    <w:p w14:paraId="033A2F0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id-PDU-Session-Resource-Confirm-Modified-List,</w:t>
      </w:r>
    </w:p>
    <w:p w14:paraId="6A2A51D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id-PDU-Session-Resource-Setup-Mod-List,</w:t>
      </w:r>
    </w:p>
    <w:p w14:paraId="7492977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id-PDU-Session-Resource-Failed-Mod-List,</w:t>
      </w:r>
    </w:p>
    <w:p w14:paraId="36C8E84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id-PDU-Session-Resource-To-Setup-Mod-List,</w:t>
      </w:r>
    </w:p>
    <w:p w14:paraId="54849D6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id-PDU-Session-To-Notify-List,</w:t>
      </w:r>
    </w:p>
    <w:p w14:paraId="7E98351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>,</w:t>
      </w:r>
    </w:p>
    <w:p w14:paraId="3038982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id-Serving-PLMN,</w:t>
      </w:r>
    </w:p>
    <w:p w14:paraId="0632EFC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id-UE-Inactivity-Timer,</w:t>
      </w:r>
    </w:p>
    <w:p w14:paraId="6B269C8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>,</w:t>
      </w:r>
    </w:p>
    <w:p w14:paraId="4350006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id-DRBs-Subject-To-Counter-Check-List-EUTRAN,</w:t>
      </w:r>
    </w:p>
    <w:p w14:paraId="6F2D022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id-DRBs-Subject-To-Counter-Check-List-NG-RAN,</w:t>
      </w:r>
    </w:p>
    <w:p w14:paraId="2CB97B7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id-PPI,</w:t>
      </w:r>
    </w:p>
    <w:p w14:paraId="62C2A60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-CU-UP-Capacity,</w:t>
      </w:r>
    </w:p>
    <w:p w14:paraId="60672E0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  <w:snapToGrid w:val="0"/>
        </w:rPr>
        <w:t>id-GNB-CU-UP-OverloadInformation,</w:t>
      </w:r>
    </w:p>
    <w:p w14:paraId="715ECA0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UEDLMaximumIntegrityProtectedDataRate</w:t>
      </w:r>
      <w:proofErr w:type="spellEnd"/>
      <w:r w:rsidRPr="00DA21C4">
        <w:rPr>
          <w:noProof w:val="0"/>
          <w:snapToGrid w:val="0"/>
        </w:rPr>
        <w:t>,</w:t>
      </w:r>
    </w:p>
    <w:p w14:paraId="5C79E49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>,</w:t>
      </w:r>
    </w:p>
    <w:p w14:paraId="4B43FBA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id-PDU-Session-Resource-Data-Usage-List,</w:t>
      </w:r>
    </w:p>
    <w:p w14:paraId="0A1929D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id-RANUEID,</w:t>
      </w:r>
    </w:p>
    <w:p w14:paraId="02676C4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id-GNB-DU-ID,</w:t>
      </w:r>
    </w:p>
    <w:p w14:paraId="54B1E91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846DBA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>,</w:t>
      </w:r>
    </w:p>
    <w:p w14:paraId="6165D2D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>,</w:t>
      </w:r>
    </w:p>
    <w:p w14:paraId="1A57346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>,</w:t>
      </w:r>
    </w:p>
    <w:p w14:paraId="1E828EF7" w14:textId="77777777" w:rsidR="00B55E83" w:rsidRPr="00DA21C4" w:rsidRDefault="00B55E83" w:rsidP="00B55E83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maxnoofTNLAssociations,</w:t>
      </w:r>
    </w:p>
    <w:p w14:paraId="11B3660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maxnoofIndividualE1ConnectionsToReset</w:t>
      </w:r>
    </w:p>
    <w:p w14:paraId="2A5D311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C3464CE" w14:textId="110BFE24" w:rsidR="00B55E83" w:rsidRDefault="00B55E83" w:rsidP="000B1D66"/>
    <w:p w14:paraId="78CFF732" w14:textId="77777777" w:rsidR="007508E7" w:rsidRPr="007E5401" w:rsidRDefault="007508E7" w:rsidP="007508E7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1421739D" w14:textId="349C5664" w:rsidR="00B55E83" w:rsidRDefault="00B55E83" w:rsidP="000B1D66"/>
    <w:p w14:paraId="6CAB0AF3" w14:textId="77777777" w:rsidR="007508E7" w:rsidRDefault="007508E7" w:rsidP="000B1D66"/>
    <w:p w14:paraId="57A48C82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5EAF49F1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5B47FEA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GNB-CU-UP E1 Setup Request</w:t>
      </w:r>
    </w:p>
    <w:p w14:paraId="789BF3EB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1E97C41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5508315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</w:p>
    <w:p w14:paraId="3CC1A2AF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GNB-CU-UP-E1</w:t>
      </w:r>
      <w:proofErr w:type="gramStart"/>
      <w:r w:rsidRPr="00DA21C4">
        <w:rPr>
          <w:noProof w:val="0"/>
          <w:snapToGrid w:val="0"/>
        </w:rPr>
        <w:t>SetupRequest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6B8AD62F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{GNB-CU-UP-E1SetupRequestIEs} },</w:t>
      </w:r>
    </w:p>
    <w:p w14:paraId="4847B545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0201FD00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21538FD1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</w:p>
    <w:p w14:paraId="1DC0FBDA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GNB-CU-UP-E1SetupRequestIEs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0F8AAA26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55AE2003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>TYPE GNB-CU-UP-ID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140EF360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}|</w:t>
      </w:r>
    </w:p>
    <w:p w14:paraId="1C9B6D03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11B1DC57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6F5EBDAF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   PRESENCE optional</w:t>
      </w:r>
      <w:r w:rsidRPr="00DA21C4">
        <w:rPr>
          <w:noProof w:val="0"/>
          <w:snapToGrid w:val="0"/>
        </w:rPr>
        <w:tab/>
        <w:t>},</w:t>
      </w:r>
    </w:p>
    <w:p w14:paraId="209FD8BD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...</w:t>
      </w:r>
    </w:p>
    <w:p w14:paraId="2F4A8F5F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} </w:t>
      </w:r>
    </w:p>
    <w:p w14:paraId="5A6AF8A4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</w:p>
    <w:p w14:paraId="54D19035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-List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 xml:space="preserve">SEQUENCE (SIZE (1..maxnoofSPLMNs)) OF 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 xml:space="preserve">-Item </w:t>
      </w:r>
    </w:p>
    <w:p w14:paraId="069618ED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</w:p>
    <w:p w14:paraId="4746DD24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Item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049E8BE4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pLMN</w:t>
      </w:r>
      <w:proofErr w:type="spellEnd"/>
      <w:r w:rsidRPr="00DA21C4">
        <w:rPr>
          <w:noProof w:val="0"/>
          <w:snapToGrid w:val="0"/>
        </w:rPr>
        <w:t>-Identity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PLMN-Identity,</w:t>
      </w:r>
    </w:p>
    <w:p w14:paraId="51696D30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slice-Support-List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Slice-Support-List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548EAF97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nR</w:t>
      </w:r>
      <w:proofErr w:type="spellEnd"/>
      <w:r w:rsidRPr="00DA21C4">
        <w:rPr>
          <w:noProof w:val="0"/>
          <w:snapToGrid w:val="0"/>
        </w:rPr>
        <w:t>-CGI-Support-List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NR-CGI-Support-List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00F315F1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qoS</w:t>
      </w:r>
      <w:proofErr w:type="spellEnd"/>
      <w:r w:rsidRPr="00DA21C4">
        <w:rPr>
          <w:noProof w:val="0"/>
          <w:snapToGrid w:val="0"/>
        </w:rPr>
        <w:t>-Parameters-Support-List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QoS-Parameters-Support-List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089D691D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</w:t>
      </w:r>
      <w:proofErr w:type="spellStart"/>
      <w:r w:rsidRPr="00DA21C4">
        <w:rPr>
          <w:noProof w:val="0"/>
          <w:snapToGrid w:val="0"/>
        </w:rPr>
        <w:t>SupportedPLMNs-ExtIEs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OPTIONAL, </w:t>
      </w:r>
    </w:p>
    <w:p w14:paraId="19D6379C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4A2011E2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4B5AE1C1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</w:p>
    <w:p w14:paraId="789398C1" w14:textId="07103801" w:rsidR="007508E7" w:rsidRDefault="007508E7" w:rsidP="007508E7">
      <w:pPr>
        <w:pStyle w:val="PL"/>
        <w:spacing w:line="0" w:lineRule="atLeast"/>
        <w:rPr>
          <w:ins w:id="125" w:author="Nokia" w:date="2019-10-01T19:09:00Z"/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SupportedPLMNs-ExtIEs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14413AFC" w14:textId="12D42D54" w:rsidR="00376E35" w:rsidRPr="00DA21C4" w:rsidRDefault="00376E35" w:rsidP="007508E7">
      <w:pPr>
        <w:pStyle w:val="PL"/>
        <w:spacing w:line="0" w:lineRule="atLeast"/>
        <w:rPr>
          <w:noProof w:val="0"/>
          <w:snapToGrid w:val="0"/>
        </w:rPr>
      </w:pPr>
      <w:ins w:id="126" w:author="Nokia" w:date="2019-10-01T19:09:00Z">
        <w:r w:rsidRPr="00DA21C4">
          <w:rPr>
            <w:noProof w:val="0"/>
            <w:snapToGrid w:val="0"/>
          </w:rPr>
          <w:tab/>
        </w:r>
      </w:ins>
      <w:ins w:id="127" w:author="Nokia" w:date="2019-10-02T10:42:00Z">
        <w:r w:rsidR="00116B0B">
          <w:rPr>
            <w:noProof w:val="0"/>
            <w:snapToGrid w:val="0"/>
          </w:rPr>
          <w:t xml:space="preserve">ID </w:t>
        </w:r>
      </w:ins>
      <w:ins w:id="128" w:author="Nokia" w:date="2019-10-02T10:43:00Z">
        <w:r w:rsidR="00116B0B">
          <w:rPr>
            <w:noProof w:val="0"/>
            <w:snapToGrid w:val="0"/>
          </w:rPr>
          <w:t>id-</w:t>
        </w:r>
      </w:ins>
      <w:proofErr w:type="spellStart"/>
      <w:ins w:id="129" w:author="Nokia" w:date="2019-10-02T10:45:00Z">
        <w:r w:rsidR="00116B0B" w:rsidRPr="00DA21C4">
          <w:rPr>
            <w:noProof w:val="0"/>
            <w:snapToGrid w:val="0"/>
          </w:rPr>
          <w:t>nR</w:t>
        </w:r>
        <w:proofErr w:type="spellEnd"/>
        <w:r w:rsidR="00116B0B" w:rsidRPr="00DA21C4">
          <w:rPr>
            <w:noProof w:val="0"/>
            <w:snapToGrid w:val="0"/>
          </w:rPr>
          <w:t>-CGI-</w:t>
        </w:r>
      </w:ins>
      <w:ins w:id="130" w:author="Nokia" w:date="2019-10-02T10:49:00Z">
        <w:r w:rsidR="00116B0B">
          <w:rPr>
            <w:noProof w:val="0"/>
            <w:snapToGrid w:val="0"/>
          </w:rPr>
          <w:t>Extended-</w:t>
        </w:r>
      </w:ins>
      <w:ins w:id="131" w:author="Nokia" w:date="2019-10-02T10:45:00Z">
        <w:r w:rsidR="00116B0B" w:rsidRPr="00DA21C4">
          <w:rPr>
            <w:noProof w:val="0"/>
            <w:snapToGrid w:val="0"/>
          </w:rPr>
          <w:t>Support-List</w:t>
        </w:r>
      </w:ins>
      <w:ins w:id="132" w:author="Nokia" w:date="2019-10-02T10:43:00Z">
        <w:r w:rsidR="00116B0B">
          <w:rPr>
            <w:noProof w:val="0"/>
            <w:snapToGrid w:val="0"/>
          </w:rPr>
          <w:tab/>
          <w:t>CRITICALITY ignore</w:t>
        </w:r>
        <w:r w:rsidR="00116B0B">
          <w:rPr>
            <w:noProof w:val="0"/>
            <w:snapToGrid w:val="0"/>
          </w:rPr>
          <w:tab/>
          <w:t>EXTENSION</w:t>
        </w:r>
        <w:r w:rsidR="00116B0B">
          <w:rPr>
            <w:noProof w:val="0"/>
            <w:snapToGrid w:val="0"/>
          </w:rPr>
          <w:tab/>
        </w:r>
      </w:ins>
      <w:ins w:id="133" w:author="Nokia" w:date="2019-10-01T19:09:00Z">
        <w:r w:rsidRPr="00DA21C4">
          <w:rPr>
            <w:noProof w:val="0"/>
            <w:snapToGrid w:val="0"/>
          </w:rPr>
          <w:t>NR-CGI-</w:t>
        </w:r>
      </w:ins>
      <w:ins w:id="134" w:author="Nokia" w:date="2019-10-02T10:49:00Z">
        <w:r w:rsidR="00116B0B">
          <w:rPr>
            <w:noProof w:val="0"/>
            <w:snapToGrid w:val="0"/>
          </w:rPr>
          <w:t>E</w:t>
        </w:r>
      </w:ins>
      <w:ins w:id="135" w:author="Nokia" w:date="2019-10-02T10:50:00Z">
        <w:r w:rsidR="00116B0B">
          <w:rPr>
            <w:noProof w:val="0"/>
            <w:snapToGrid w:val="0"/>
          </w:rPr>
          <w:t>x</w:t>
        </w:r>
      </w:ins>
      <w:ins w:id="136" w:author="Nokia" w:date="2019-10-02T10:49:00Z">
        <w:r w:rsidR="00116B0B">
          <w:rPr>
            <w:noProof w:val="0"/>
            <w:snapToGrid w:val="0"/>
          </w:rPr>
          <w:t>tended-</w:t>
        </w:r>
      </w:ins>
      <w:ins w:id="137" w:author="Nokia" w:date="2019-10-01T19:09:00Z">
        <w:r w:rsidRPr="00DA21C4">
          <w:rPr>
            <w:noProof w:val="0"/>
            <w:snapToGrid w:val="0"/>
          </w:rPr>
          <w:t>Support-List</w:t>
        </w:r>
        <w:r w:rsidRPr="00DA21C4">
          <w:rPr>
            <w:noProof w:val="0"/>
            <w:snapToGrid w:val="0"/>
          </w:rPr>
          <w:tab/>
        </w:r>
      </w:ins>
      <w:ins w:id="138" w:author="Nokia" w:date="2019-10-02T10:44:00Z">
        <w:r w:rsidR="00116B0B">
          <w:rPr>
            <w:noProof w:val="0"/>
            <w:snapToGrid w:val="0"/>
          </w:rPr>
          <w:t xml:space="preserve">PRESENCE </w:t>
        </w:r>
        <w:r w:rsidR="00116B0B">
          <w:rPr>
            <w:noProof w:val="0"/>
            <w:snapToGrid w:val="0"/>
          </w:rPr>
          <w:tab/>
        </w:r>
      </w:ins>
      <w:ins w:id="139" w:author="Nokia" w:date="2019-10-01T19:09:00Z">
        <w:r w:rsidRPr="00DA21C4">
          <w:rPr>
            <w:noProof w:val="0"/>
            <w:snapToGrid w:val="0"/>
          </w:rPr>
          <w:t>OPTIONAL,</w:t>
        </w:r>
      </w:ins>
    </w:p>
    <w:p w14:paraId="515816AE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3B6AE0B6" w14:textId="77777777" w:rsidR="007508E7" w:rsidRPr="00DA21C4" w:rsidRDefault="007508E7" w:rsidP="007508E7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2412DBA5" w14:textId="77777777" w:rsidR="00B55E83" w:rsidRDefault="00B55E83" w:rsidP="000B1D66"/>
    <w:p w14:paraId="6D794DD7" w14:textId="536E06CD" w:rsidR="007E5401" w:rsidRPr="007E5401" w:rsidRDefault="007E5401" w:rsidP="000B1D66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2B1406B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3A52E7B6" w14:textId="77777777" w:rsidR="00B55E83" w:rsidRPr="00DA21C4" w:rsidRDefault="00B55E83" w:rsidP="00B55E8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N</w:t>
      </w:r>
    </w:p>
    <w:p w14:paraId="198FF84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3356AE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INTEGER (1..256, ...)</w:t>
      </w:r>
    </w:p>
    <w:p w14:paraId="7352097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2D41D7E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New-UL-TNL-Information-</w:t>
      </w:r>
      <w:proofErr w:type="gramStart"/>
      <w:r w:rsidRPr="00DA21C4">
        <w:rPr>
          <w:noProof w:val="0"/>
          <w:snapToGrid w:val="0"/>
        </w:rPr>
        <w:t>Required::</w:t>
      </w:r>
      <w:proofErr w:type="gramEnd"/>
      <w:r w:rsidRPr="00DA21C4">
        <w:rPr>
          <w:noProof w:val="0"/>
          <w:snapToGrid w:val="0"/>
        </w:rPr>
        <w:t xml:space="preserve">= </w:t>
      </w:r>
      <w:r w:rsidRPr="00DA21C4">
        <w:rPr>
          <w:noProof w:val="0"/>
          <w:snapToGrid w:val="0"/>
        </w:rPr>
        <w:tab/>
        <w:t>ENUMERATED {</w:t>
      </w:r>
    </w:p>
    <w:p w14:paraId="520458E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required,</w:t>
      </w:r>
    </w:p>
    <w:p w14:paraId="0BD3D1F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82BAD9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EAFCCD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NGRANAllocationAndRetentionPriority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5952B43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priorityLevel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PriorityLevel</w:t>
      </w:r>
      <w:proofErr w:type="spellEnd"/>
      <w:r w:rsidRPr="00DA21C4">
        <w:rPr>
          <w:noProof w:val="0"/>
          <w:snapToGrid w:val="0"/>
        </w:rPr>
        <w:t>,</w:t>
      </w:r>
    </w:p>
    <w:p w14:paraId="54D886D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pre-</w:t>
      </w:r>
      <w:proofErr w:type="spellStart"/>
      <w:r w:rsidRPr="00DA21C4">
        <w:rPr>
          <w:noProof w:val="0"/>
          <w:snapToGrid w:val="0"/>
        </w:rPr>
        <w:t>emptionCapability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Pre-</w:t>
      </w:r>
      <w:proofErr w:type="spellStart"/>
      <w:r w:rsidRPr="00DA21C4">
        <w:rPr>
          <w:noProof w:val="0"/>
          <w:snapToGrid w:val="0"/>
        </w:rPr>
        <w:t>emptionCapability</w:t>
      </w:r>
      <w:proofErr w:type="spellEnd"/>
      <w:r w:rsidRPr="00DA21C4">
        <w:rPr>
          <w:noProof w:val="0"/>
          <w:snapToGrid w:val="0"/>
        </w:rPr>
        <w:t>,</w:t>
      </w:r>
    </w:p>
    <w:p w14:paraId="11B985F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pre-</w:t>
      </w:r>
      <w:proofErr w:type="spellStart"/>
      <w:r w:rsidRPr="00DA21C4">
        <w:rPr>
          <w:noProof w:val="0"/>
          <w:snapToGrid w:val="0"/>
        </w:rPr>
        <w:t>emptionVulnerability</w:t>
      </w:r>
      <w:proofErr w:type="spellEnd"/>
      <w:r w:rsidRPr="00DA21C4">
        <w:rPr>
          <w:noProof w:val="0"/>
          <w:snapToGrid w:val="0"/>
        </w:rPr>
        <w:tab/>
        <w:t>Pre-</w:t>
      </w:r>
      <w:proofErr w:type="spellStart"/>
      <w:r w:rsidRPr="00DA21C4">
        <w:rPr>
          <w:noProof w:val="0"/>
          <w:snapToGrid w:val="0"/>
        </w:rPr>
        <w:t>emptionVulnerability</w:t>
      </w:r>
      <w:proofErr w:type="spellEnd"/>
      <w:r w:rsidRPr="00DA21C4">
        <w:rPr>
          <w:noProof w:val="0"/>
          <w:snapToGrid w:val="0"/>
        </w:rPr>
        <w:t>,</w:t>
      </w:r>
    </w:p>
    <w:p w14:paraId="15549CB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spellStart"/>
      <w:proofErr w:type="gramEnd"/>
      <w:r w:rsidRPr="00DA21C4">
        <w:rPr>
          <w:noProof w:val="0"/>
          <w:snapToGrid w:val="0"/>
        </w:rPr>
        <w:t>NGRANAllocationAndRetentionPriority-ExtIEs</w:t>
      </w:r>
      <w:proofErr w:type="spellEnd"/>
      <w:r w:rsidRPr="00DA21C4">
        <w:rPr>
          <w:noProof w:val="0"/>
          <w:snapToGrid w:val="0"/>
        </w:rPr>
        <w:t>} } OPTIONAL</w:t>
      </w:r>
    </w:p>
    <w:p w14:paraId="6A0BC48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607E8E6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722939A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NGRANAllocationAndRetentionPriority-ExtIEs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3296167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42E86F5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6A03C7C6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2E13E41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NG-RAN-QoS-Support-</w:t>
      </w:r>
      <w:proofErr w:type="gramStart"/>
      <w:r w:rsidRPr="00DA21C4">
        <w:rPr>
          <w:noProof w:val="0"/>
          <w:snapToGrid w:val="0"/>
        </w:rPr>
        <w:t>List ::=</w:t>
      </w:r>
      <w:proofErr w:type="gramEnd"/>
      <w:r w:rsidRPr="00DA21C4">
        <w:rPr>
          <w:noProof w:val="0"/>
          <w:snapToGrid w:val="0"/>
        </w:rPr>
        <w:t xml:space="preserve"> SEQUENCE (SIZE(1.. </w:t>
      </w: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>)) OF NG-RAN-QoS-Support-Item</w:t>
      </w:r>
    </w:p>
    <w:p w14:paraId="4C2285D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6376A05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NG-RAN-QoS-Support-</w:t>
      </w:r>
      <w:proofErr w:type="gramStart"/>
      <w:r w:rsidRPr="00DA21C4">
        <w:rPr>
          <w:noProof w:val="0"/>
          <w:snapToGrid w:val="0"/>
        </w:rPr>
        <w:t>Item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58F20BC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non-Dynamic5QIDescriptor</w:t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Non-Dynamic5QIDescriptor</w:t>
      </w:r>
      <w:proofErr w:type="spellEnd"/>
      <w:r w:rsidRPr="00DA21C4">
        <w:rPr>
          <w:noProof w:val="0"/>
          <w:snapToGrid w:val="0"/>
        </w:rPr>
        <w:t>,</w:t>
      </w:r>
    </w:p>
    <w:p w14:paraId="58BA0FB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NG-RAN-QoS-Support-Item-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  <w:t>OPTIONAL</w:t>
      </w:r>
    </w:p>
    <w:p w14:paraId="74FA553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42A5235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54495EC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NG-RAN-QoS-Support-Item-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ab/>
        <w:t>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1DC6C00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6CC1B96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5EF2EE6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28B19A0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Non-Dynamic5QIDescriptor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SEQUENCE {</w:t>
      </w:r>
    </w:p>
    <w:p w14:paraId="406F9F04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fiveQI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(</w:t>
      </w:r>
      <w:proofErr w:type="gramStart"/>
      <w:r w:rsidRPr="00DA21C4">
        <w:rPr>
          <w:noProof w:val="0"/>
          <w:snapToGrid w:val="0"/>
        </w:rPr>
        <w:t>0..</w:t>
      </w:r>
      <w:proofErr w:type="gramEnd"/>
      <w:r w:rsidRPr="00DA21C4">
        <w:rPr>
          <w:noProof w:val="0"/>
          <w:snapToGrid w:val="0"/>
        </w:rPr>
        <w:t>255, ...),</w:t>
      </w:r>
    </w:p>
    <w:p w14:paraId="1534426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qoSPriorityLevel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QoSPriorityLevel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10E557F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averagingWindow</w:t>
      </w:r>
      <w:proofErr w:type="spellEnd"/>
      <w:r w:rsidRPr="00DA21C4">
        <w:rPr>
          <w:noProof w:val="0"/>
          <w:snapToGrid w:val="0"/>
        </w:rPr>
        <w:t xml:space="preserve">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AveragingWindow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496C8F0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maxDataBurstVolume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MaxDataBurstVolume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64B8A3E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Non-Dynamic5QIDescriptor-ExtIEs } } OPTIONAL</w:t>
      </w:r>
    </w:p>
    <w:p w14:paraId="1A7518B5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941A34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0621DE9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Non-Dynamic5QIDescriptor-ExtIEs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5C653419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318C9CD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7A69C44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469D139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NR-Cell-Identity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BIT STRING (SIZE(36))</w:t>
      </w:r>
    </w:p>
    <w:p w14:paraId="130582A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5572826E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NR-</w:t>
      </w:r>
      <w:proofErr w:type="gramStart"/>
      <w:r w:rsidRPr="00DA21C4">
        <w:rPr>
          <w:noProof w:val="0"/>
          <w:snapToGrid w:val="0"/>
        </w:rPr>
        <w:t>CGI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2502AB8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pLMN</w:t>
      </w:r>
      <w:proofErr w:type="spellEnd"/>
      <w:r w:rsidRPr="00DA21C4">
        <w:rPr>
          <w:noProof w:val="0"/>
          <w:snapToGrid w:val="0"/>
        </w:rPr>
        <w:t>-Identity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PLMN-Identity,</w:t>
      </w:r>
    </w:p>
    <w:p w14:paraId="727B0D4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nR</w:t>
      </w:r>
      <w:proofErr w:type="spellEnd"/>
      <w:r w:rsidRPr="00DA21C4">
        <w:rPr>
          <w:noProof w:val="0"/>
          <w:snapToGrid w:val="0"/>
        </w:rPr>
        <w:t>-Cell-Identity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NR-Cell-Identity,</w:t>
      </w:r>
    </w:p>
    <w:p w14:paraId="75B9D960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NR-CGI-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  <w:t>OPTIONAL</w:t>
      </w:r>
    </w:p>
    <w:p w14:paraId="75D51DB3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0BE1568A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5EC19F02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NR-CGI-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ab/>
        <w:t>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44FDF66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DE1BB3B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37D8B80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1018A61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NR-CGI-Support-</w:t>
      </w:r>
      <w:proofErr w:type="gramStart"/>
      <w:r w:rsidRPr="00DA21C4">
        <w:rPr>
          <w:noProof w:val="0"/>
          <w:snapToGrid w:val="0"/>
        </w:rPr>
        <w:t>List ::=</w:t>
      </w:r>
      <w:proofErr w:type="gramEnd"/>
      <w:r w:rsidRPr="00DA21C4">
        <w:rPr>
          <w:noProof w:val="0"/>
          <w:snapToGrid w:val="0"/>
        </w:rPr>
        <w:t xml:space="preserve"> SEQUENCE (SIZE(1.. </w:t>
      </w:r>
      <w:proofErr w:type="spellStart"/>
      <w:r w:rsidRPr="00DA21C4">
        <w:rPr>
          <w:noProof w:val="0"/>
          <w:snapToGrid w:val="0"/>
        </w:rPr>
        <w:t>maxnoofNRCGI</w:t>
      </w:r>
      <w:proofErr w:type="spellEnd"/>
      <w:r w:rsidRPr="00DA21C4">
        <w:rPr>
          <w:noProof w:val="0"/>
          <w:snapToGrid w:val="0"/>
        </w:rPr>
        <w:t>)) OF NR-CGI-Support-Item</w:t>
      </w:r>
    </w:p>
    <w:p w14:paraId="1CA9312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21D05D3F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NR-CGI-Support-</w:t>
      </w:r>
      <w:proofErr w:type="gramStart"/>
      <w:r w:rsidRPr="00DA21C4">
        <w:rPr>
          <w:noProof w:val="0"/>
          <w:snapToGrid w:val="0"/>
        </w:rPr>
        <w:t>Item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519601D1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nR</w:t>
      </w:r>
      <w:proofErr w:type="spellEnd"/>
      <w:r w:rsidRPr="00DA21C4">
        <w:rPr>
          <w:noProof w:val="0"/>
          <w:snapToGrid w:val="0"/>
        </w:rPr>
        <w:t>-CGI</w:t>
      </w:r>
      <w:r w:rsidRPr="00DA21C4">
        <w:rPr>
          <w:noProof w:val="0"/>
          <w:snapToGrid w:val="0"/>
        </w:rPr>
        <w:tab/>
        <w:t>NR-CGI,</w:t>
      </w:r>
    </w:p>
    <w:p w14:paraId="02D09728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NR-CGI-Support-Item-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  <w:t>OPTIONAL</w:t>
      </w:r>
    </w:p>
    <w:p w14:paraId="1743800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3940DC7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</w:p>
    <w:p w14:paraId="31E1455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NR-CGI-Support-Item-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ab/>
        <w:t>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2A2ED1DC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6135ACED" w14:textId="77777777" w:rsidR="00B55E83" w:rsidRPr="00DA21C4" w:rsidRDefault="00B55E83" w:rsidP="00B55E8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6209CAE4" w14:textId="77777777" w:rsidR="00B55E83" w:rsidRPr="00DA21C4" w:rsidRDefault="00B55E83" w:rsidP="00B55E83">
      <w:pPr>
        <w:pStyle w:val="PL"/>
        <w:spacing w:line="0" w:lineRule="atLeast"/>
        <w:rPr>
          <w:ins w:id="140" w:author="Nokia" w:date="2019-10-01T18:45:00Z"/>
          <w:noProof w:val="0"/>
          <w:snapToGrid w:val="0"/>
        </w:rPr>
      </w:pPr>
    </w:p>
    <w:p w14:paraId="2CB965C5" w14:textId="554A57D8" w:rsidR="00B55E83" w:rsidRPr="00DA21C4" w:rsidRDefault="00B55E83" w:rsidP="00B55E83">
      <w:pPr>
        <w:pStyle w:val="PL"/>
        <w:spacing w:line="0" w:lineRule="atLeast"/>
        <w:rPr>
          <w:ins w:id="141" w:author="Nokia" w:date="2019-10-01T18:45:00Z"/>
          <w:noProof w:val="0"/>
          <w:snapToGrid w:val="0"/>
        </w:rPr>
      </w:pPr>
      <w:ins w:id="142" w:author="Nokia" w:date="2019-10-01T18:45:00Z">
        <w:r w:rsidRPr="00DA21C4">
          <w:rPr>
            <w:noProof w:val="0"/>
            <w:snapToGrid w:val="0"/>
          </w:rPr>
          <w:t>NR-CGI-</w:t>
        </w:r>
        <w:r>
          <w:rPr>
            <w:noProof w:val="0"/>
            <w:snapToGrid w:val="0"/>
          </w:rPr>
          <w:t>Extended-</w:t>
        </w:r>
        <w:r w:rsidRPr="00DA21C4">
          <w:rPr>
            <w:noProof w:val="0"/>
            <w:snapToGrid w:val="0"/>
          </w:rPr>
          <w:t>Support-</w:t>
        </w:r>
        <w:proofErr w:type="gramStart"/>
        <w:r w:rsidRPr="00DA21C4">
          <w:rPr>
            <w:noProof w:val="0"/>
            <w:snapToGrid w:val="0"/>
          </w:rPr>
          <w:t>List ::=</w:t>
        </w:r>
        <w:proofErr w:type="gramEnd"/>
        <w:r w:rsidRPr="00DA21C4">
          <w:rPr>
            <w:noProof w:val="0"/>
            <w:snapToGrid w:val="0"/>
          </w:rPr>
          <w:t xml:space="preserve"> SEQUENCE (SIZE(1.. </w:t>
        </w:r>
        <w:proofErr w:type="spellStart"/>
        <w:r w:rsidRPr="00DA21C4">
          <w:rPr>
            <w:noProof w:val="0"/>
            <w:snapToGrid w:val="0"/>
          </w:rPr>
          <w:t>maxnoof</w:t>
        </w:r>
      </w:ins>
      <w:ins w:id="143" w:author="Nokia" w:date="2019-10-01T18:46:00Z">
        <w:r>
          <w:rPr>
            <w:noProof w:val="0"/>
            <w:snapToGrid w:val="0"/>
          </w:rPr>
          <w:t>Ext</w:t>
        </w:r>
      </w:ins>
      <w:ins w:id="144" w:author="Nokia" w:date="2019-10-01T18:45:00Z">
        <w:r w:rsidRPr="00DA21C4">
          <w:rPr>
            <w:noProof w:val="0"/>
            <w:snapToGrid w:val="0"/>
          </w:rPr>
          <w:t>NRCGI</w:t>
        </w:r>
        <w:proofErr w:type="spellEnd"/>
        <w:r w:rsidRPr="00DA21C4">
          <w:rPr>
            <w:noProof w:val="0"/>
            <w:snapToGrid w:val="0"/>
          </w:rPr>
          <w:t>)) OF NR-CGI-</w:t>
        </w:r>
      </w:ins>
      <w:ins w:id="145" w:author="Nokia" w:date="2019-10-01T18:46:00Z">
        <w:r>
          <w:rPr>
            <w:noProof w:val="0"/>
            <w:snapToGrid w:val="0"/>
          </w:rPr>
          <w:t>Extended-</w:t>
        </w:r>
      </w:ins>
      <w:ins w:id="146" w:author="Nokia" w:date="2019-10-01T18:45:00Z">
        <w:r w:rsidRPr="00DA21C4">
          <w:rPr>
            <w:noProof w:val="0"/>
            <w:snapToGrid w:val="0"/>
          </w:rPr>
          <w:t>Support-Item</w:t>
        </w:r>
      </w:ins>
    </w:p>
    <w:p w14:paraId="5F820158" w14:textId="77777777" w:rsidR="00B55E83" w:rsidRPr="00DA21C4" w:rsidRDefault="00B55E83" w:rsidP="00B55E83">
      <w:pPr>
        <w:pStyle w:val="PL"/>
        <w:spacing w:line="0" w:lineRule="atLeast"/>
        <w:rPr>
          <w:ins w:id="147" w:author="Nokia" w:date="2019-10-01T18:45:00Z"/>
          <w:noProof w:val="0"/>
          <w:snapToGrid w:val="0"/>
        </w:rPr>
      </w:pPr>
    </w:p>
    <w:p w14:paraId="197A7173" w14:textId="7E31CACF" w:rsidR="00B55E83" w:rsidRPr="00DA21C4" w:rsidRDefault="00B55E83" w:rsidP="00B55E83">
      <w:pPr>
        <w:pStyle w:val="PL"/>
        <w:spacing w:line="0" w:lineRule="atLeast"/>
        <w:rPr>
          <w:ins w:id="148" w:author="Nokia" w:date="2019-10-01T18:45:00Z"/>
          <w:noProof w:val="0"/>
          <w:snapToGrid w:val="0"/>
        </w:rPr>
      </w:pPr>
      <w:ins w:id="149" w:author="Nokia" w:date="2019-10-01T18:45:00Z">
        <w:r w:rsidRPr="00DA21C4">
          <w:rPr>
            <w:noProof w:val="0"/>
            <w:snapToGrid w:val="0"/>
          </w:rPr>
          <w:t>NR-CGI-</w:t>
        </w:r>
      </w:ins>
      <w:ins w:id="150" w:author="Nokia" w:date="2019-10-01T18:46:00Z">
        <w:r>
          <w:rPr>
            <w:noProof w:val="0"/>
            <w:snapToGrid w:val="0"/>
          </w:rPr>
          <w:t>Extended-</w:t>
        </w:r>
      </w:ins>
      <w:ins w:id="151" w:author="Nokia" w:date="2019-10-01T18:45:00Z">
        <w:r w:rsidRPr="00DA21C4">
          <w:rPr>
            <w:noProof w:val="0"/>
            <w:snapToGrid w:val="0"/>
          </w:rPr>
          <w:t>Support-</w:t>
        </w:r>
        <w:proofErr w:type="gramStart"/>
        <w:r w:rsidRPr="00DA21C4">
          <w:rPr>
            <w:noProof w:val="0"/>
            <w:snapToGrid w:val="0"/>
          </w:rPr>
          <w:t>Item ::=</w:t>
        </w:r>
        <w:proofErr w:type="gramEnd"/>
        <w:r w:rsidRPr="00DA21C4">
          <w:rPr>
            <w:noProof w:val="0"/>
            <w:snapToGrid w:val="0"/>
          </w:rPr>
          <w:t xml:space="preserve"> SEQUENCE {</w:t>
        </w:r>
      </w:ins>
    </w:p>
    <w:p w14:paraId="095F1283" w14:textId="77777777" w:rsidR="00B55E83" w:rsidRPr="00DA21C4" w:rsidRDefault="00B55E83" w:rsidP="00B55E83">
      <w:pPr>
        <w:pStyle w:val="PL"/>
        <w:spacing w:line="0" w:lineRule="atLeast"/>
        <w:rPr>
          <w:ins w:id="152" w:author="Nokia" w:date="2019-10-01T18:45:00Z"/>
          <w:noProof w:val="0"/>
          <w:snapToGrid w:val="0"/>
        </w:rPr>
      </w:pPr>
      <w:ins w:id="153" w:author="Nokia" w:date="2019-10-01T18:45:00Z">
        <w:r w:rsidRPr="00DA21C4">
          <w:rPr>
            <w:noProof w:val="0"/>
            <w:snapToGrid w:val="0"/>
          </w:rPr>
          <w:tab/>
        </w:r>
        <w:proofErr w:type="spellStart"/>
        <w:r w:rsidRPr="00DA21C4">
          <w:rPr>
            <w:noProof w:val="0"/>
            <w:snapToGrid w:val="0"/>
          </w:rPr>
          <w:t>nR</w:t>
        </w:r>
        <w:proofErr w:type="spellEnd"/>
        <w:r w:rsidRPr="00DA21C4">
          <w:rPr>
            <w:noProof w:val="0"/>
            <w:snapToGrid w:val="0"/>
          </w:rPr>
          <w:t>-CGI</w:t>
        </w:r>
        <w:r w:rsidRPr="00DA21C4">
          <w:rPr>
            <w:noProof w:val="0"/>
            <w:snapToGrid w:val="0"/>
          </w:rPr>
          <w:tab/>
          <w:t>NR-CGI,</w:t>
        </w:r>
      </w:ins>
    </w:p>
    <w:p w14:paraId="1F55D4E1" w14:textId="6ED8E84E" w:rsidR="00B55E83" w:rsidRPr="00DA21C4" w:rsidRDefault="00B55E83" w:rsidP="00B55E83">
      <w:pPr>
        <w:pStyle w:val="PL"/>
        <w:spacing w:line="0" w:lineRule="atLeast"/>
        <w:rPr>
          <w:ins w:id="154" w:author="Nokia" w:date="2019-10-01T18:45:00Z"/>
          <w:noProof w:val="0"/>
          <w:snapToGrid w:val="0"/>
        </w:rPr>
      </w:pPr>
      <w:ins w:id="155" w:author="Nokia" w:date="2019-10-01T18:45:00Z">
        <w:r w:rsidRPr="00DA21C4">
          <w:rPr>
            <w:noProof w:val="0"/>
            <w:snapToGrid w:val="0"/>
          </w:rPr>
          <w:tab/>
        </w:r>
        <w:proofErr w:type="spellStart"/>
        <w:r w:rsidRPr="00DA21C4">
          <w:rPr>
            <w:noProof w:val="0"/>
            <w:snapToGrid w:val="0"/>
          </w:rPr>
          <w:t>iE</w:t>
        </w:r>
        <w:proofErr w:type="spellEnd"/>
        <w:r w:rsidRPr="00DA21C4">
          <w:rPr>
            <w:noProof w:val="0"/>
            <w:snapToGrid w:val="0"/>
          </w:rPr>
          <w:t>-Extensions</w:t>
        </w:r>
        <w:r w:rsidRPr="00DA21C4">
          <w:rPr>
            <w:noProof w:val="0"/>
            <w:snapToGrid w:val="0"/>
          </w:rPr>
          <w:tab/>
        </w:r>
        <w:r w:rsidRPr="00DA21C4">
          <w:rPr>
            <w:noProof w:val="0"/>
            <w:snapToGrid w:val="0"/>
          </w:rPr>
          <w:tab/>
        </w:r>
        <w:r w:rsidRPr="00DA21C4">
          <w:rPr>
            <w:noProof w:val="0"/>
            <w:snapToGrid w:val="0"/>
          </w:rPr>
          <w:tab/>
        </w:r>
        <w:r w:rsidRPr="00DA21C4">
          <w:rPr>
            <w:noProof w:val="0"/>
            <w:snapToGrid w:val="0"/>
          </w:rPr>
          <w:tab/>
        </w:r>
        <w:proofErr w:type="spellStart"/>
        <w:r w:rsidRPr="00DA21C4">
          <w:rPr>
            <w:noProof w:val="0"/>
            <w:snapToGrid w:val="0"/>
          </w:rPr>
          <w:t>ProtocolExtensionContainer</w:t>
        </w:r>
        <w:proofErr w:type="spellEnd"/>
        <w:r w:rsidRPr="00DA21C4">
          <w:rPr>
            <w:noProof w:val="0"/>
            <w:snapToGrid w:val="0"/>
          </w:rPr>
          <w:t xml:space="preserve"> </w:t>
        </w:r>
        <w:proofErr w:type="gramStart"/>
        <w:r w:rsidRPr="00DA21C4">
          <w:rPr>
            <w:noProof w:val="0"/>
            <w:snapToGrid w:val="0"/>
          </w:rPr>
          <w:t>{ {</w:t>
        </w:r>
        <w:proofErr w:type="gramEnd"/>
        <w:r w:rsidRPr="00DA21C4">
          <w:rPr>
            <w:noProof w:val="0"/>
            <w:snapToGrid w:val="0"/>
          </w:rPr>
          <w:t xml:space="preserve"> NR-CGI-</w:t>
        </w:r>
      </w:ins>
      <w:ins w:id="156" w:author="Nokia" w:date="2019-10-01T18:46:00Z">
        <w:r>
          <w:rPr>
            <w:noProof w:val="0"/>
            <w:snapToGrid w:val="0"/>
          </w:rPr>
          <w:t>Extended-</w:t>
        </w:r>
      </w:ins>
      <w:ins w:id="157" w:author="Nokia" w:date="2019-10-01T18:45:00Z">
        <w:r w:rsidRPr="00DA21C4">
          <w:rPr>
            <w:noProof w:val="0"/>
            <w:snapToGrid w:val="0"/>
          </w:rPr>
          <w:t>Support-Item-</w:t>
        </w:r>
        <w:proofErr w:type="spellStart"/>
        <w:r w:rsidRPr="00DA21C4">
          <w:rPr>
            <w:noProof w:val="0"/>
            <w:snapToGrid w:val="0"/>
          </w:rPr>
          <w:t>ExtIEs</w:t>
        </w:r>
        <w:proofErr w:type="spellEnd"/>
        <w:r w:rsidRPr="00DA21C4">
          <w:rPr>
            <w:noProof w:val="0"/>
            <w:snapToGrid w:val="0"/>
          </w:rPr>
          <w:t xml:space="preserve"> } }</w:t>
        </w:r>
        <w:r w:rsidRPr="00DA21C4">
          <w:rPr>
            <w:noProof w:val="0"/>
            <w:snapToGrid w:val="0"/>
          </w:rPr>
          <w:tab/>
          <w:t>OPTIONAL</w:t>
        </w:r>
      </w:ins>
    </w:p>
    <w:p w14:paraId="3AD47270" w14:textId="77777777" w:rsidR="00B55E83" w:rsidRPr="00DA21C4" w:rsidRDefault="00B55E83" w:rsidP="00B55E83">
      <w:pPr>
        <w:pStyle w:val="PL"/>
        <w:spacing w:line="0" w:lineRule="atLeast"/>
        <w:rPr>
          <w:ins w:id="158" w:author="Nokia" w:date="2019-10-01T18:45:00Z"/>
          <w:noProof w:val="0"/>
          <w:snapToGrid w:val="0"/>
        </w:rPr>
      </w:pPr>
      <w:ins w:id="159" w:author="Nokia" w:date="2019-10-01T18:45:00Z">
        <w:r w:rsidRPr="00DA21C4">
          <w:rPr>
            <w:noProof w:val="0"/>
            <w:snapToGrid w:val="0"/>
          </w:rPr>
          <w:t>}</w:t>
        </w:r>
      </w:ins>
    </w:p>
    <w:p w14:paraId="0336FD18" w14:textId="77777777" w:rsidR="00B55E83" w:rsidRPr="00DA21C4" w:rsidRDefault="00B55E83" w:rsidP="00B55E83">
      <w:pPr>
        <w:pStyle w:val="PL"/>
        <w:spacing w:line="0" w:lineRule="atLeast"/>
        <w:rPr>
          <w:ins w:id="160" w:author="Nokia" w:date="2019-10-01T18:45:00Z"/>
          <w:noProof w:val="0"/>
          <w:snapToGrid w:val="0"/>
        </w:rPr>
      </w:pPr>
    </w:p>
    <w:p w14:paraId="6F98435A" w14:textId="2F4AD858" w:rsidR="00B55E83" w:rsidRPr="00DA21C4" w:rsidRDefault="00B55E83" w:rsidP="00B55E83">
      <w:pPr>
        <w:pStyle w:val="PL"/>
        <w:spacing w:line="0" w:lineRule="atLeast"/>
        <w:rPr>
          <w:ins w:id="161" w:author="Nokia" w:date="2019-10-01T18:45:00Z"/>
          <w:noProof w:val="0"/>
          <w:snapToGrid w:val="0"/>
        </w:rPr>
      </w:pPr>
      <w:ins w:id="162" w:author="Nokia" w:date="2019-10-01T18:45:00Z">
        <w:r w:rsidRPr="00DA21C4">
          <w:rPr>
            <w:noProof w:val="0"/>
            <w:snapToGrid w:val="0"/>
          </w:rPr>
          <w:t>NR-CGI-</w:t>
        </w:r>
      </w:ins>
      <w:ins w:id="163" w:author="Nokia" w:date="2019-10-01T18:46:00Z">
        <w:r>
          <w:rPr>
            <w:noProof w:val="0"/>
            <w:snapToGrid w:val="0"/>
          </w:rPr>
          <w:t>Extended-</w:t>
        </w:r>
      </w:ins>
      <w:ins w:id="164" w:author="Nokia" w:date="2019-10-01T18:45:00Z">
        <w:r w:rsidRPr="00DA21C4">
          <w:rPr>
            <w:noProof w:val="0"/>
            <w:snapToGrid w:val="0"/>
          </w:rPr>
          <w:t>Support-Item-</w:t>
        </w:r>
        <w:proofErr w:type="spellStart"/>
        <w:r w:rsidRPr="00DA21C4">
          <w:rPr>
            <w:noProof w:val="0"/>
            <w:snapToGrid w:val="0"/>
          </w:rPr>
          <w:t>ExtIEs</w:t>
        </w:r>
        <w:proofErr w:type="spellEnd"/>
        <w:r w:rsidRPr="00DA21C4">
          <w:rPr>
            <w:noProof w:val="0"/>
            <w:snapToGrid w:val="0"/>
          </w:rPr>
          <w:tab/>
          <w:t>E1AP-PROTOCOL-</w:t>
        </w:r>
        <w:proofErr w:type="gramStart"/>
        <w:r w:rsidRPr="00DA21C4">
          <w:rPr>
            <w:noProof w:val="0"/>
            <w:snapToGrid w:val="0"/>
          </w:rPr>
          <w:t>EXTENSION ::=</w:t>
        </w:r>
        <w:proofErr w:type="gramEnd"/>
        <w:r w:rsidRPr="00DA21C4">
          <w:rPr>
            <w:noProof w:val="0"/>
            <w:snapToGrid w:val="0"/>
          </w:rPr>
          <w:t xml:space="preserve"> {</w:t>
        </w:r>
      </w:ins>
    </w:p>
    <w:p w14:paraId="3F5CD865" w14:textId="77777777" w:rsidR="00B55E83" w:rsidRPr="00DA21C4" w:rsidRDefault="00B55E83" w:rsidP="00B55E83">
      <w:pPr>
        <w:pStyle w:val="PL"/>
        <w:spacing w:line="0" w:lineRule="atLeast"/>
        <w:rPr>
          <w:ins w:id="165" w:author="Nokia" w:date="2019-10-01T18:45:00Z"/>
          <w:noProof w:val="0"/>
          <w:snapToGrid w:val="0"/>
        </w:rPr>
      </w:pPr>
      <w:ins w:id="166" w:author="Nokia" w:date="2019-10-01T18:45:00Z">
        <w:r w:rsidRPr="00DA21C4">
          <w:rPr>
            <w:noProof w:val="0"/>
            <w:snapToGrid w:val="0"/>
          </w:rPr>
          <w:tab/>
          <w:t>...</w:t>
        </w:r>
      </w:ins>
    </w:p>
    <w:p w14:paraId="67E67F78" w14:textId="77777777" w:rsidR="00B55E83" w:rsidRPr="00DA21C4" w:rsidRDefault="00B55E83" w:rsidP="00B55E83">
      <w:pPr>
        <w:pStyle w:val="PL"/>
        <w:spacing w:line="0" w:lineRule="atLeast"/>
        <w:rPr>
          <w:ins w:id="167" w:author="Nokia" w:date="2019-10-01T18:45:00Z"/>
          <w:noProof w:val="0"/>
          <w:snapToGrid w:val="0"/>
        </w:rPr>
      </w:pPr>
      <w:ins w:id="168" w:author="Nokia" w:date="2019-10-01T18:45:00Z">
        <w:r w:rsidRPr="00DA21C4">
          <w:rPr>
            <w:noProof w:val="0"/>
            <w:snapToGrid w:val="0"/>
          </w:rPr>
          <w:t>}</w:t>
        </w:r>
      </w:ins>
    </w:p>
    <w:p w14:paraId="37D77E24" w14:textId="0708BD27" w:rsidR="007E5401" w:rsidRDefault="007E5401" w:rsidP="000B1D66"/>
    <w:p w14:paraId="7A381166" w14:textId="77777777" w:rsidR="00B55E83" w:rsidRPr="007E5401" w:rsidRDefault="00B55E83" w:rsidP="00B55E83">
      <w:pPr>
        <w:rPr>
          <w:b/>
          <w:color w:val="FF0000"/>
        </w:rPr>
      </w:pPr>
      <w:r w:rsidRPr="007E5401">
        <w:rPr>
          <w:b/>
          <w:color w:val="FF0000"/>
          <w:highlight w:val="yellow"/>
        </w:rPr>
        <w:t>&lt;&lt; unchanged parts omitted &gt;&gt;</w:t>
      </w:r>
      <w:r w:rsidRPr="007E5401">
        <w:rPr>
          <w:b/>
          <w:color w:val="FF0000"/>
        </w:rPr>
        <w:t xml:space="preserve"> </w:t>
      </w:r>
    </w:p>
    <w:p w14:paraId="43A24876" w14:textId="77777777" w:rsidR="00B55E83" w:rsidRDefault="00B55E83" w:rsidP="000B1D66"/>
    <w:p w14:paraId="08B0ED7A" w14:textId="77777777" w:rsidR="007E5401" w:rsidRPr="00DA21C4" w:rsidRDefault="007E5401" w:rsidP="007E5401">
      <w:pPr>
        <w:pStyle w:val="Heading3"/>
      </w:pPr>
      <w:bookmarkStart w:id="169" w:name="_Toc14788100"/>
      <w:r w:rsidRPr="00DA21C4">
        <w:t>9.4.7</w:t>
      </w:r>
      <w:r w:rsidRPr="00DA21C4">
        <w:tab/>
        <w:t>Constant Definitions</w:t>
      </w:r>
      <w:bookmarkEnd w:id="169"/>
    </w:p>
    <w:p w14:paraId="0693096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51DCBB7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C0F9DA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E2064C4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14:paraId="5BC67D2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8BC4C1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ABFB8B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481D29D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21DA877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14:paraId="578B340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12579D9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e1ap-Constants (4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4644F09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5DCF733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7A83664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1DF6E00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22FDFFC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05496F5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6D407F5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5E61412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>,</w:t>
      </w:r>
    </w:p>
    <w:p w14:paraId="540D89C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-ID</w:t>
      </w:r>
    </w:p>
    <w:p w14:paraId="266A6C0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5BBE59B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14:paraId="3084F59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77CF2E9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623C788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4E7D8AF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14:paraId="0D709A0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3D1B9F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FD7EDC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69C9DC3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0011D33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errorIndication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46DFD4E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privateMessage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13F723B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0B2218B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361C152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6E63603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756FE86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613405D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</w:t>
      </w:r>
      <w:proofErr w:type="spellStart"/>
      <w:r w:rsidRPr="00DA21C4">
        <w:rPr>
          <w:noProof w:val="0"/>
          <w:snapToGrid w:val="0"/>
        </w:rPr>
        <w:t>bearerContextSetup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23D1197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27CBD17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512E874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0108CDF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49D168E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bearerContextInactivityNotification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01B20AF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265A4DC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7167057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CounterCheck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184A8BB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rFonts w:eastAsia="SimSun"/>
          <w:snapToGrid w:val="0"/>
        </w:rPr>
        <w:t>StatusIndication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7EDEB65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4105C65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mRDC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15964A4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41AC3D64" w14:textId="77777777" w:rsidR="007E5401" w:rsidRPr="00DA21C4" w:rsidRDefault="007E5401" w:rsidP="007E5401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07BBF6A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50F1350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08C7D19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14:paraId="38A8185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3BA05B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27AF87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329B51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0B9F5FB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7C27318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1024</w:t>
      </w:r>
    </w:p>
    <w:p w14:paraId="06A3667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65536</w:t>
      </w:r>
    </w:p>
    <w:p w14:paraId="459F21C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04DF7F6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0D27371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32</w:t>
      </w:r>
    </w:p>
    <w:p w14:paraId="34780D79" w14:textId="6BB91F2C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maxnoofNRCGI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512</w:t>
      </w:r>
    </w:p>
    <w:p w14:paraId="7CA9985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256</w:t>
      </w:r>
    </w:p>
    <w:p w14:paraId="114578E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64</w:t>
      </w:r>
    </w:p>
    <w:p w14:paraId="313CEEB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8</w:t>
      </w:r>
    </w:p>
    <w:p w14:paraId="099FD64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4</w:t>
      </w:r>
    </w:p>
    <w:p w14:paraId="53EC20C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</w:t>
      </w:r>
    </w:p>
    <w:p w14:paraId="24B375D3" w14:textId="7A19C112" w:rsidR="007E5401" w:rsidRDefault="007E5401" w:rsidP="007E5401">
      <w:pPr>
        <w:pStyle w:val="PL"/>
        <w:rPr>
          <w:ins w:id="170" w:author="Nokia" w:date="2019-10-01T18:41:00Z"/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14:paraId="4910D1B0" w14:textId="32BF309F" w:rsidR="00DA3ED5" w:rsidRPr="00DA21C4" w:rsidRDefault="00DA3ED5" w:rsidP="007E5401">
      <w:pPr>
        <w:pStyle w:val="PL"/>
        <w:rPr>
          <w:snapToGrid w:val="0"/>
        </w:rPr>
      </w:pPr>
      <w:ins w:id="171" w:author="Nokia" w:date="2019-10-01T18:41:00Z">
        <w:r>
          <w:rPr>
            <w:snapToGrid w:val="0"/>
          </w:rPr>
          <w:t>maxnoofExtNRCGI</w:t>
        </w:r>
        <w:r w:rsidRPr="00DA3ED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A21C4">
          <w:rPr>
            <w:noProof w:val="0"/>
            <w:snapToGrid w:val="0"/>
          </w:rPr>
          <w:t>INTEGER</w:t>
        </w:r>
        <w:proofErr w:type="gramStart"/>
        <w:r w:rsidRPr="00DA21C4">
          <w:rPr>
            <w:noProof w:val="0"/>
            <w:snapToGrid w:val="0"/>
          </w:rPr>
          <w:tab/>
          <w:t>::</w:t>
        </w:r>
        <w:proofErr w:type="gramEnd"/>
        <w:r w:rsidRPr="00DA21C4">
          <w:rPr>
            <w:noProof w:val="0"/>
            <w:snapToGrid w:val="0"/>
          </w:rPr>
          <w:t xml:space="preserve">= </w:t>
        </w:r>
        <w:r>
          <w:rPr>
            <w:noProof w:val="0"/>
            <w:snapToGrid w:val="0"/>
          </w:rPr>
          <w:t>16384</w:t>
        </w:r>
      </w:ins>
    </w:p>
    <w:p w14:paraId="13BBE43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2A2ECD2D" w14:textId="77777777" w:rsidR="007E5401" w:rsidRPr="00DA21C4" w:rsidRDefault="007E5401" w:rsidP="007E5401">
      <w:pPr>
        <w:pStyle w:val="PL"/>
        <w:spacing w:line="0" w:lineRule="atLeast"/>
        <w:rPr>
          <w:noProof w:val="0"/>
        </w:rPr>
      </w:pPr>
    </w:p>
    <w:p w14:paraId="6081FDD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5F4917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27DC3C5" w14:textId="77777777" w:rsidR="007E5401" w:rsidRPr="00DA21C4" w:rsidRDefault="007E5401" w:rsidP="007E540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14:paraId="6DCC3D4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F58798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03C1AA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6CD61E0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6D4ACB5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69675F2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3DBA754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3532B07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74A78BA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5AA4A29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78FF361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71CA7D5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0036ADE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4CBA14D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19BD5B9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1070550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407BA45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625CAEE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18AE426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7035967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52DA76D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220F3DD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3DC3A84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161CC4A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20</w:t>
      </w:r>
    </w:p>
    <w:p w14:paraId="68B202D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21</w:t>
      </w:r>
    </w:p>
    <w:p w14:paraId="1024558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22</w:t>
      </w:r>
    </w:p>
    <w:p w14:paraId="5CF1672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23</w:t>
      </w:r>
    </w:p>
    <w:p w14:paraId="340EC72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24</w:t>
      </w:r>
    </w:p>
    <w:p w14:paraId="35FA7B9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25</w:t>
      </w:r>
    </w:p>
    <w:p w14:paraId="6564C6B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26</w:t>
      </w:r>
    </w:p>
    <w:p w14:paraId="6629544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27</w:t>
      </w:r>
    </w:p>
    <w:p w14:paraId="5A92AE7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28</w:t>
      </w:r>
    </w:p>
    <w:p w14:paraId="483BC51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29</w:t>
      </w:r>
    </w:p>
    <w:p w14:paraId="38044C6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30</w:t>
      </w:r>
    </w:p>
    <w:p w14:paraId="17F512B2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31</w:t>
      </w:r>
    </w:p>
    <w:p w14:paraId="2FDAFE5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32</w:t>
      </w:r>
    </w:p>
    <w:p w14:paraId="7F5D55D4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33</w:t>
      </w:r>
    </w:p>
    <w:p w14:paraId="3AB2A59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34</w:t>
      </w:r>
    </w:p>
    <w:p w14:paraId="7288851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35</w:t>
      </w:r>
    </w:p>
    <w:p w14:paraId="7A67F79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36</w:t>
      </w:r>
    </w:p>
    <w:p w14:paraId="0192231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37</w:t>
      </w:r>
    </w:p>
    <w:p w14:paraId="5E59DF7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38</w:t>
      </w:r>
    </w:p>
    <w:p w14:paraId="38DF6A9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39</w:t>
      </w:r>
    </w:p>
    <w:p w14:paraId="6E0A1B2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40</w:t>
      </w:r>
    </w:p>
    <w:p w14:paraId="14C03BED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41</w:t>
      </w:r>
    </w:p>
    <w:p w14:paraId="2DC7B2B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42</w:t>
      </w:r>
    </w:p>
    <w:p w14:paraId="611FD21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43</w:t>
      </w:r>
    </w:p>
    <w:p w14:paraId="1CCCDF9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44</w:t>
      </w:r>
    </w:p>
    <w:p w14:paraId="7AAA155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45</w:t>
      </w:r>
    </w:p>
    <w:p w14:paraId="6A00BB7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46</w:t>
      </w:r>
    </w:p>
    <w:p w14:paraId="3925760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47</w:t>
      </w:r>
    </w:p>
    <w:p w14:paraId="6D2D357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48</w:t>
      </w:r>
    </w:p>
    <w:p w14:paraId="7A6A0BE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49</w:t>
      </w:r>
    </w:p>
    <w:p w14:paraId="51574A6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50</w:t>
      </w:r>
    </w:p>
    <w:p w14:paraId="1CCE0EC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51</w:t>
      </w:r>
    </w:p>
    <w:p w14:paraId="281A05C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52</w:t>
      </w:r>
    </w:p>
    <w:p w14:paraId="095D0F3F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53</w:t>
      </w:r>
    </w:p>
    <w:p w14:paraId="521E96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54</w:t>
      </w:r>
    </w:p>
    <w:p w14:paraId="7A8D7D5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55</w:t>
      </w:r>
    </w:p>
    <w:p w14:paraId="210F28A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56</w:t>
      </w:r>
    </w:p>
    <w:p w14:paraId="5D97A72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57</w:t>
      </w:r>
    </w:p>
    <w:p w14:paraId="1DF428C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58</w:t>
      </w:r>
    </w:p>
    <w:p w14:paraId="3ACD618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59</w:t>
      </w:r>
    </w:p>
    <w:p w14:paraId="7423BFA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60</w:t>
      </w:r>
    </w:p>
    <w:p w14:paraId="1A7C3F5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61</w:t>
      </w:r>
    </w:p>
    <w:p w14:paraId="2B95AB38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62</w:t>
      </w:r>
    </w:p>
    <w:p w14:paraId="27D63DF1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63</w:t>
      </w:r>
    </w:p>
    <w:p w14:paraId="6112FBA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64</w:t>
      </w:r>
    </w:p>
    <w:p w14:paraId="304DED5F" w14:textId="77777777" w:rsidR="007E5401" w:rsidRPr="00DA21C4" w:rsidRDefault="007E5401" w:rsidP="007E5401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14:paraId="389820F7" w14:textId="77777777" w:rsidR="007E5401" w:rsidRPr="00DA21C4" w:rsidRDefault="007E5401" w:rsidP="007E5401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14:paraId="3F357A33" w14:textId="77777777" w:rsidR="007E5401" w:rsidRPr="00DA21C4" w:rsidRDefault="007E5401" w:rsidP="007E5401">
      <w:pPr>
        <w:pStyle w:val="PL"/>
        <w:spacing w:line="0" w:lineRule="atLeast"/>
      </w:pPr>
      <w:r w:rsidRPr="00DA21C4">
        <w:rPr>
          <w:noProof w:val="0"/>
          <w:snapToGrid w:val="0"/>
        </w:rPr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14:paraId="019DC18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68</w:t>
      </w:r>
    </w:p>
    <w:p w14:paraId="1C16516E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69</w:t>
      </w:r>
    </w:p>
    <w:p w14:paraId="1F3EA655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70</w:t>
      </w:r>
    </w:p>
    <w:p w14:paraId="417FC0CA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71</w:t>
      </w:r>
    </w:p>
    <w:p w14:paraId="5D13E687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72</w:t>
      </w:r>
    </w:p>
    <w:p w14:paraId="5F7FA2CE" w14:textId="77777777" w:rsidR="007E5401" w:rsidRPr="00DA21C4" w:rsidRDefault="007E5401" w:rsidP="007E5401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14:paraId="3E95A9E7" w14:textId="77777777" w:rsidR="007E5401" w:rsidRPr="00DA21C4" w:rsidRDefault="007E5401" w:rsidP="007E5401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14:paraId="0EA3E06F" w14:textId="77777777" w:rsidR="007E5401" w:rsidRPr="00DA21C4" w:rsidRDefault="007E5401" w:rsidP="007E540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14:paraId="3FE5A9D0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76</w:t>
      </w:r>
    </w:p>
    <w:p w14:paraId="68B05F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77</w:t>
      </w:r>
    </w:p>
    <w:p w14:paraId="51597553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78</w:t>
      </w:r>
    </w:p>
    <w:p w14:paraId="6FF6D029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79</w:t>
      </w:r>
    </w:p>
    <w:p w14:paraId="6A9C9B05" w14:textId="70DBA829" w:rsidR="007E5401" w:rsidRDefault="007E5401" w:rsidP="007E5401">
      <w:pPr>
        <w:pStyle w:val="PL"/>
        <w:spacing w:line="0" w:lineRule="atLeast"/>
        <w:rPr>
          <w:ins w:id="172" w:author="Nokia" w:date="2019-10-02T10:50:00Z"/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80</w:t>
      </w:r>
    </w:p>
    <w:p w14:paraId="35CF1306" w14:textId="7BE11A57" w:rsidR="00116B0B" w:rsidRPr="00DA21C4" w:rsidRDefault="00116B0B" w:rsidP="007E5401">
      <w:pPr>
        <w:pStyle w:val="PL"/>
        <w:spacing w:line="0" w:lineRule="atLeast"/>
        <w:rPr>
          <w:noProof w:val="0"/>
          <w:snapToGrid w:val="0"/>
        </w:rPr>
      </w:pPr>
      <w:ins w:id="173" w:author="Nokia" w:date="2019-10-02T10:50:00Z">
        <w:r>
          <w:rPr>
            <w:noProof w:val="0"/>
            <w:snapToGrid w:val="0"/>
          </w:rPr>
          <w:t>id-</w:t>
        </w:r>
        <w:proofErr w:type="spellStart"/>
        <w:r w:rsidRPr="00DA21C4">
          <w:rPr>
            <w:noProof w:val="0"/>
            <w:snapToGrid w:val="0"/>
          </w:rPr>
          <w:t>nR</w:t>
        </w:r>
        <w:proofErr w:type="spellEnd"/>
        <w:r w:rsidRPr="00DA21C4">
          <w:rPr>
            <w:noProof w:val="0"/>
            <w:snapToGrid w:val="0"/>
          </w:rPr>
          <w:t>-CGI-</w:t>
        </w:r>
        <w:r>
          <w:rPr>
            <w:noProof w:val="0"/>
            <w:snapToGrid w:val="0"/>
          </w:rPr>
          <w:t>Extended-</w:t>
        </w:r>
        <w:r w:rsidRPr="00DA21C4">
          <w:rPr>
            <w:noProof w:val="0"/>
            <w:snapToGrid w:val="0"/>
          </w:rPr>
          <w:t>Support-List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</w:t>
        </w:r>
      </w:ins>
      <w:ins w:id="174" w:author="Nokia" w:date="2019-10-02T10:51:00Z"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14:paraId="14F3FED6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6F84206C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</w:p>
    <w:p w14:paraId="3ADCB06B" w14:textId="77777777" w:rsidR="007E5401" w:rsidRPr="00DA21C4" w:rsidRDefault="007E5401" w:rsidP="007E540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14:paraId="3F68C2FA" w14:textId="77777777" w:rsidR="007E5401" w:rsidRPr="00DA21C4" w:rsidRDefault="007E5401" w:rsidP="007E5401">
      <w:pPr>
        <w:pStyle w:val="PL"/>
        <w:spacing w:line="0" w:lineRule="atLeast"/>
        <w:rPr>
          <w:noProof w:val="0"/>
        </w:rPr>
      </w:pPr>
      <w:r w:rsidRPr="00DA21C4">
        <w:t>-- ASN1STOP</w:t>
      </w:r>
    </w:p>
    <w:p w14:paraId="310CBCF3" w14:textId="77777777" w:rsidR="007E5401" w:rsidRPr="00DA21C4" w:rsidRDefault="007E5401" w:rsidP="007E5401">
      <w:pPr>
        <w:pStyle w:val="PL"/>
        <w:spacing w:line="0" w:lineRule="atLeast"/>
        <w:rPr>
          <w:noProof w:val="0"/>
        </w:rPr>
      </w:pPr>
    </w:p>
    <w:p w14:paraId="50B97EBB" w14:textId="77777777" w:rsidR="007E5401" w:rsidRPr="00DA21C4" w:rsidRDefault="007E5401" w:rsidP="007E5401">
      <w:pPr>
        <w:pStyle w:val="PL"/>
      </w:pPr>
    </w:p>
    <w:p w14:paraId="4B5E738C" w14:textId="77777777" w:rsidR="00FC1F66" w:rsidRDefault="00FC1F66" w:rsidP="00FC1F66">
      <w:pPr>
        <w:rPr>
          <w:color w:val="FF0000"/>
        </w:rPr>
      </w:pPr>
    </w:p>
    <w:p w14:paraId="35883935" w14:textId="7F192AF7" w:rsidR="00F07901" w:rsidRPr="005006DD" w:rsidRDefault="00F07901" w:rsidP="00F07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of </w:t>
      </w:r>
      <w:r w:rsidRPr="00F90AD4">
        <w:rPr>
          <w:i/>
          <w:lang w:eastAsia="ja-JP"/>
        </w:rPr>
        <w:t>Text Proposal to TS 38.</w:t>
      </w:r>
      <w:r>
        <w:rPr>
          <w:i/>
          <w:lang w:eastAsia="ja-JP"/>
        </w:rPr>
        <w:t>46</w:t>
      </w:r>
      <w:r w:rsidRPr="00F90AD4">
        <w:rPr>
          <w:i/>
          <w:lang w:eastAsia="ja-JP"/>
        </w:rPr>
        <w:t>3</w:t>
      </w:r>
    </w:p>
    <w:p w14:paraId="0183B135" w14:textId="77777777" w:rsidR="00FC1F66" w:rsidRPr="00393192" w:rsidRDefault="00FC1F66" w:rsidP="00FC1F66">
      <w:pPr>
        <w:rPr>
          <w:b/>
        </w:rPr>
      </w:pPr>
    </w:p>
    <w:sectPr w:rsidR="00FC1F66" w:rsidRPr="00393192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5E370" w14:textId="77777777" w:rsidR="0054589F" w:rsidRDefault="0054589F">
      <w:r>
        <w:separator/>
      </w:r>
    </w:p>
  </w:endnote>
  <w:endnote w:type="continuationSeparator" w:id="0">
    <w:p w14:paraId="63A5661C" w14:textId="77777777" w:rsidR="0054589F" w:rsidRDefault="0054589F">
      <w:r>
        <w:continuationSeparator/>
      </w:r>
    </w:p>
  </w:endnote>
  <w:endnote w:type="continuationNotice" w:id="1">
    <w:p w14:paraId="6EE08C57" w14:textId="77777777" w:rsidR="0054589F" w:rsidRDefault="005458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3A99B" w14:textId="77777777" w:rsidR="00FE6CF6" w:rsidRDefault="00FE6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C959" w14:textId="77777777" w:rsidR="00FE6CF6" w:rsidRDefault="00FE6C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D791C" w14:textId="77777777" w:rsidR="00FE6CF6" w:rsidRDefault="00FE6C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72BDA" w14:textId="77777777" w:rsidR="00FE6CF6" w:rsidRDefault="00FE6CF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A41FE" w14:textId="77777777" w:rsidR="00FE6CF6" w:rsidRDefault="00FE6C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319B0" w14:textId="77777777" w:rsidR="00FE6CF6" w:rsidRDefault="00FE6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42BA9" w14:textId="77777777" w:rsidR="0054589F" w:rsidRDefault="0054589F">
      <w:r>
        <w:separator/>
      </w:r>
    </w:p>
  </w:footnote>
  <w:footnote w:type="continuationSeparator" w:id="0">
    <w:p w14:paraId="77F49EAE" w14:textId="77777777" w:rsidR="0054589F" w:rsidRDefault="0054589F">
      <w:r>
        <w:continuationSeparator/>
      </w:r>
    </w:p>
  </w:footnote>
  <w:footnote w:type="continuationNotice" w:id="1">
    <w:p w14:paraId="6C1F088D" w14:textId="77777777" w:rsidR="0054589F" w:rsidRDefault="005458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0E16D" w14:textId="77777777" w:rsidR="00FE6CF6" w:rsidRDefault="00FE6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54603" w14:textId="77777777" w:rsidR="00FE6CF6" w:rsidRDefault="00FE6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F112" w14:textId="77777777" w:rsidR="00FE6CF6" w:rsidRDefault="00FE6C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FBF2" w14:textId="77777777" w:rsidR="00FE6CF6" w:rsidRDefault="00FE6CF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91A7" w14:textId="77777777" w:rsidR="00FE6CF6" w:rsidRDefault="00FE6CF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10D3" w14:textId="77777777" w:rsidR="00FE6CF6" w:rsidRDefault="00FE6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3F4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877C7"/>
    <w:rsid w:val="00096BF9"/>
    <w:rsid w:val="000A4BFA"/>
    <w:rsid w:val="000B1D66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6B0B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5B67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4710"/>
    <w:rsid w:val="001848A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1F7C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1049E"/>
    <w:rsid w:val="0021150E"/>
    <w:rsid w:val="00213906"/>
    <w:rsid w:val="002175D9"/>
    <w:rsid w:val="0022346F"/>
    <w:rsid w:val="0022606D"/>
    <w:rsid w:val="00230C70"/>
    <w:rsid w:val="00230E6E"/>
    <w:rsid w:val="002343F2"/>
    <w:rsid w:val="00234B21"/>
    <w:rsid w:val="00242903"/>
    <w:rsid w:val="0024482C"/>
    <w:rsid w:val="0024510A"/>
    <w:rsid w:val="002456E8"/>
    <w:rsid w:val="00247E55"/>
    <w:rsid w:val="00250342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6C09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E72AA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35658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57D15"/>
    <w:rsid w:val="0036031B"/>
    <w:rsid w:val="00363D39"/>
    <w:rsid w:val="0036469A"/>
    <w:rsid w:val="0036552C"/>
    <w:rsid w:val="00367ACD"/>
    <w:rsid w:val="00371168"/>
    <w:rsid w:val="00372A47"/>
    <w:rsid w:val="00373DBD"/>
    <w:rsid w:val="0037419B"/>
    <w:rsid w:val="0037429E"/>
    <w:rsid w:val="00376E35"/>
    <w:rsid w:val="003854C1"/>
    <w:rsid w:val="00387439"/>
    <w:rsid w:val="003922F5"/>
    <w:rsid w:val="0039304A"/>
    <w:rsid w:val="00393192"/>
    <w:rsid w:val="00393A2B"/>
    <w:rsid w:val="003953AB"/>
    <w:rsid w:val="00395C9F"/>
    <w:rsid w:val="00395FDA"/>
    <w:rsid w:val="0039699E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E22AA"/>
    <w:rsid w:val="003F11E0"/>
    <w:rsid w:val="003F39F5"/>
    <w:rsid w:val="003F51A7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4035"/>
    <w:rsid w:val="004356E5"/>
    <w:rsid w:val="00436F0F"/>
    <w:rsid w:val="00450326"/>
    <w:rsid w:val="00450759"/>
    <w:rsid w:val="0045169B"/>
    <w:rsid w:val="00456988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C56BC"/>
    <w:rsid w:val="004D3578"/>
    <w:rsid w:val="004D380D"/>
    <w:rsid w:val="004D4144"/>
    <w:rsid w:val="004D4F73"/>
    <w:rsid w:val="004E213A"/>
    <w:rsid w:val="004E2FA7"/>
    <w:rsid w:val="004E3F71"/>
    <w:rsid w:val="004E4813"/>
    <w:rsid w:val="004E4F6F"/>
    <w:rsid w:val="004E661A"/>
    <w:rsid w:val="004F0A14"/>
    <w:rsid w:val="004F6A3F"/>
    <w:rsid w:val="005006DD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4589F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1232"/>
    <w:rsid w:val="005B34D8"/>
    <w:rsid w:val="005B5F07"/>
    <w:rsid w:val="005B6646"/>
    <w:rsid w:val="005B7BF6"/>
    <w:rsid w:val="005C0659"/>
    <w:rsid w:val="005C168B"/>
    <w:rsid w:val="005C19FC"/>
    <w:rsid w:val="005C408B"/>
    <w:rsid w:val="005C4A60"/>
    <w:rsid w:val="005D594D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0AA1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37F"/>
    <w:rsid w:val="00734A5B"/>
    <w:rsid w:val="00735095"/>
    <w:rsid w:val="0074008F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08E7"/>
    <w:rsid w:val="007511B4"/>
    <w:rsid w:val="00755468"/>
    <w:rsid w:val="0075589F"/>
    <w:rsid w:val="00757D40"/>
    <w:rsid w:val="00763705"/>
    <w:rsid w:val="00764FCD"/>
    <w:rsid w:val="00765BA8"/>
    <w:rsid w:val="00772E0E"/>
    <w:rsid w:val="007739D6"/>
    <w:rsid w:val="0078196E"/>
    <w:rsid w:val="00781F0F"/>
    <w:rsid w:val="00784EE3"/>
    <w:rsid w:val="00785AB5"/>
    <w:rsid w:val="00787213"/>
    <w:rsid w:val="0078727C"/>
    <w:rsid w:val="00787AE4"/>
    <w:rsid w:val="007929BE"/>
    <w:rsid w:val="007934C8"/>
    <w:rsid w:val="0079584B"/>
    <w:rsid w:val="00795A71"/>
    <w:rsid w:val="00796008"/>
    <w:rsid w:val="007A1C1A"/>
    <w:rsid w:val="007A1D6F"/>
    <w:rsid w:val="007A4B1A"/>
    <w:rsid w:val="007A6B98"/>
    <w:rsid w:val="007B19D4"/>
    <w:rsid w:val="007B2AAF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401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7579"/>
    <w:rsid w:val="008B2267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041E"/>
    <w:rsid w:val="008F143E"/>
    <w:rsid w:val="008F1C1B"/>
    <w:rsid w:val="008F1FDD"/>
    <w:rsid w:val="008F5E56"/>
    <w:rsid w:val="00900782"/>
    <w:rsid w:val="0090271F"/>
    <w:rsid w:val="00904F33"/>
    <w:rsid w:val="009062DA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28F0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0468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0DD6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D67A9"/>
    <w:rsid w:val="00AD6B9F"/>
    <w:rsid w:val="00AE1816"/>
    <w:rsid w:val="00AE4D66"/>
    <w:rsid w:val="00AE7E3F"/>
    <w:rsid w:val="00AF2DB6"/>
    <w:rsid w:val="00AF6AC6"/>
    <w:rsid w:val="00AF728F"/>
    <w:rsid w:val="00B00AF5"/>
    <w:rsid w:val="00B04757"/>
    <w:rsid w:val="00B04933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1F80"/>
    <w:rsid w:val="00B55E83"/>
    <w:rsid w:val="00B573A0"/>
    <w:rsid w:val="00B620EB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35D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F38E4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10EDD"/>
    <w:rsid w:val="00C15874"/>
    <w:rsid w:val="00C16011"/>
    <w:rsid w:val="00C1606D"/>
    <w:rsid w:val="00C23736"/>
    <w:rsid w:val="00C23E81"/>
    <w:rsid w:val="00C31DBC"/>
    <w:rsid w:val="00C33079"/>
    <w:rsid w:val="00C34A7F"/>
    <w:rsid w:val="00C36141"/>
    <w:rsid w:val="00C37AFB"/>
    <w:rsid w:val="00C40E35"/>
    <w:rsid w:val="00C4286B"/>
    <w:rsid w:val="00C431D2"/>
    <w:rsid w:val="00C4390A"/>
    <w:rsid w:val="00C43CDF"/>
    <w:rsid w:val="00C50331"/>
    <w:rsid w:val="00C5249E"/>
    <w:rsid w:val="00C5434A"/>
    <w:rsid w:val="00C61FCA"/>
    <w:rsid w:val="00C63564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3835"/>
    <w:rsid w:val="00CC44EF"/>
    <w:rsid w:val="00CC5D4F"/>
    <w:rsid w:val="00CD01F8"/>
    <w:rsid w:val="00CD2620"/>
    <w:rsid w:val="00CD2A3E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5DA9"/>
    <w:rsid w:val="00D36592"/>
    <w:rsid w:val="00D46851"/>
    <w:rsid w:val="00D47AA0"/>
    <w:rsid w:val="00D515CE"/>
    <w:rsid w:val="00D53116"/>
    <w:rsid w:val="00D537F6"/>
    <w:rsid w:val="00D549F4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3ED5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02EF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47D4"/>
    <w:rsid w:val="00E266EB"/>
    <w:rsid w:val="00E26844"/>
    <w:rsid w:val="00E269AA"/>
    <w:rsid w:val="00E3347C"/>
    <w:rsid w:val="00E338CF"/>
    <w:rsid w:val="00E35360"/>
    <w:rsid w:val="00E43CD2"/>
    <w:rsid w:val="00E46555"/>
    <w:rsid w:val="00E5071A"/>
    <w:rsid w:val="00E52175"/>
    <w:rsid w:val="00E55C02"/>
    <w:rsid w:val="00E569A4"/>
    <w:rsid w:val="00E57341"/>
    <w:rsid w:val="00E61481"/>
    <w:rsid w:val="00E62835"/>
    <w:rsid w:val="00E70506"/>
    <w:rsid w:val="00E72F4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E384D"/>
    <w:rsid w:val="00EF0BCB"/>
    <w:rsid w:val="00EF115B"/>
    <w:rsid w:val="00EF3B80"/>
    <w:rsid w:val="00EF628F"/>
    <w:rsid w:val="00EF66EB"/>
    <w:rsid w:val="00F00D8C"/>
    <w:rsid w:val="00F025A2"/>
    <w:rsid w:val="00F0298B"/>
    <w:rsid w:val="00F0430E"/>
    <w:rsid w:val="00F076C8"/>
    <w:rsid w:val="00F07901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0C1C"/>
    <w:rsid w:val="00F31BB6"/>
    <w:rsid w:val="00F37469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1BF"/>
    <w:rsid w:val="00F76C5A"/>
    <w:rsid w:val="00F76F8F"/>
    <w:rsid w:val="00F7726E"/>
    <w:rsid w:val="00F77D8C"/>
    <w:rsid w:val="00F8275A"/>
    <w:rsid w:val="00F873D2"/>
    <w:rsid w:val="00F9036B"/>
    <w:rsid w:val="00F90AD4"/>
    <w:rsid w:val="00F92CEA"/>
    <w:rsid w:val="00F965B6"/>
    <w:rsid w:val="00F97736"/>
    <w:rsid w:val="00F97BCE"/>
    <w:rsid w:val="00FA1266"/>
    <w:rsid w:val="00FA17D9"/>
    <w:rsid w:val="00FA27BC"/>
    <w:rsid w:val="00FB7070"/>
    <w:rsid w:val="00FC0DD1"/>
    <w:rsid w:val="00FC1192"/>
    <w:rsid w:val="00FC1F66"/>
    <w:rsid w:val="00FC526A"/>
    <w:rsid w:val="00FE2AB4"/>
    <w:rsid w:val="00FE3864"/>
    <w:rsid w:val="00FE40AD"/>
    <w:rsid w:val="00FE6CF6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3723FB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uiPriority w:val="9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247D4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FirstChange">
    <w:name w:val="First Change"/>
    <w:basedOn w:val="Normal"/>
    <w:rsid w:val="009A046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image" Target="media/image6.emf"/><Relationship Id="rId38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footer" Target="footer4.xml"/><Relationship Id="rId40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oleObject3.bin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oleObject4.bin"/><Relationship Id="rId35" Type="http://schemas.openxmlformats.org/officeDocument/2006/relationships/header" Target="header4.xm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ED5565E-F2F7-4D5B-B558-3BC7AF09E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16</Pages>
  <Words>5154</Words>
  <Characters>29381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34467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7</cp:revision>
  <dcterms:created xsi:type="dcterms:W3CDTF">2019-10-02T01:32:00Z</dcterms:created>
  <dcterms:modified xsi:type="dcterms:W3CDTF">2019-10-04T05:56:00Z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